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21E47" w14:textId="77777777" w:rsidR="0061791F" w:rsidRDefault="006177D0">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#113-e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214326</w:t>
      </w:r>
    </w:p>
    <w:p w14:paraId="50021E48" w14:textId="77777777" w:rsidR="0061791F" w:rsidRDefault="006177D0">
      <w:pPr>
        <w:pStyle w:val="Header"/>
        <w:tabs>
          <w:tab w:val="right" w:pos="9639"/>
        </w:tabs>
        <w:rPr>
          <w:bCs/>
          <w:sz w:val="24"/>
          <w:szCs w:val="24"/>
          <w:lang w:val="en-US"/>
        </w:rPr>
      </w:pPr>
      <w:bookmarkStart w:id="1" w:name="_Hlk490060723"/>
      <w:r>
        <w:rPr>
          <w:rFonts w:cs="Arial"/>
          <w:sz w:val="24"/>
          <w:szCs w:val="24"/>
          <w:lang w:val="en-US"/>
        </w:rPr>
        <w:t xml:space="preserve">E-meeting, </w:t>
      </w:r>
      <w:bookmarkEnd w:id="1"/>
      <w:r>
        <w:rPr>
          <w:rFonts w:cs="Arial"/>
          <w:sz w:val="24"/>
          <w:szCs w:val="24"/>
          <w:lang w:val="en-US"/>
        </w:rPr>
        <w:t>16 – 26 August, 2021</w:t>
      </w:r>
    </w:p>
    <w:p w14:paraId="50021E49" w14:textId="77777777" w:rsidR="0061791F" w:rsidRDefault="0061791F">
      <w:pPr>
        <w:pStyle w:val="Header"/>
        <w:rPr>
          <w:bCs/>
          <w:sz w:val="24"/>
          <w:lang w:val="en-US"/>
        </w:rPr>
      </w:pPr>
    </w:p>
    <w:p w14:paraId="50021E4A" w14:textId="77777777" w:rsidR="0061791F" w:rsidRDefault="0061791F">
      <w:pPr>
        <w:pStyle w:val="Header"/>
        <w:rPr>
          <w:bCs/>
          <w:sz w:val="24"/>
          <w:lang w:val="en-US"/>
        </w:rPr>
      </w:pPr>
    </w:p>
    <w:p w14:paraId="50021E4B" w14:textId="77777777" w:rsidR="0061791F" w:rsidRDefault="006177D0">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10.3.2.2</w:t>
      </w:r>
    </w:p>
    <w:p w14:paraId="50021E4C" w14:textId="77777777" w:rsidR="0061791F" w:rsidRDefault="006177D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14:paraId="50021E4D" w14:textId="77777777" w:rsidR="0061791F" w:rsidRDefault="006177D0">
      <w:pPr>
        <w:ind w:left="1985" w:hanging="1985"/>
        <w:rPr>
          <w:rFonts w:ascii="Arial" w:hAnsi="Arial" w:cs="Arial"/>
          <w:b/>
          <w:bCs/>
          <w:sz w:val="24"/>
        </w:rPr>
      </w:pPr>
      <w:r>
        <w:rPr>
          <w:rFonts w:ascii="Arial" w:hAnsi="Arial" w:cs="Arial"/>
          <w:b/>
          <w:bCs/>
          <w:sz w:val="24"/>
        </w:rPr>
        <w:t>Title:</w:t>
      </w:r>
      <w:r>
        <w:rPr>
          <w:rFonts w:ascii="Arial" w:hAnsi="Arial" w:cs="Arial"/>
          <w:b/>
          <w:bCs/>
          <w:sz w:val="24"/>
        </w:rPr>
        <w:tab/>
        <w:t>CB: # SONMDT11_MDTforMRDC - Summary of email discussion</w:t>
      </w:r>
    </w:p>
    <w:p w14:paraId="50021E4E" w14:textId="77777777" w:rsidR="0061791F" w:rsidRDefault="006177D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50021E4F" w14:textId="77777777" w:rsidR="0061791F" w:rsidRDefault="006177D0">
      <w:pPr>
        <w:pStyle w:val="Heading1"/>
      </w:pPr>
      <w:r>
        <w:t>1</w:t>
      </w:r>
      <w:r>
        <w:tab/>
        <w:t>Introduction</w:t>
      </w:r>
    </w:p>
    <w:p w14:paraId="50021E50" w14:textId="77777777" w:rsidR="0061791F" w:rsidRDefault="006177D0">
      <w:r>
        <w:t>This paper provides summary of discussions at RAN#113-e on:</w:t>
      </w:r>
    </w:p>
    <w:p w14:paraId="50021E51" w14:textId="77777777" w:rsidR="0061791F" w:rsidRDefault="006177D0">
      <w:pPr>
        <w:widowControl w:val="0"/>
        <w:spacing w:after="0"/>
        <w:ind w:left="144" w:hanging="144"/>
        <w:rPr>
          <w:b/>
          <w:color w:val="FF00FF"/>
          <w:sz w:val="18"/>
          <w:szCs w:val="24"/>
        </w:rPr>
      </w:pPr>
      <w:r>
        <w:rPr>
          <w:b/>
          <w:color w:val="FF00FF"/>
          <w:sz w:val="18"/>
          <w:szCs w:val="24"/>
        </w:rPr>
        <w:t>CB: # SONMDT11_MDTforMRDC</w:t>
      </w:r>
    </w:p>
    <w:p w14:paraId="50021E52" w14:textId="77777777" w:rsidR="0061791F" w:rsidRDefault="006177D0">
      <w:pPr>
        <w:widowControl w:val="0"/>
        <w:spacing w:after="0"/>
        <w:ind w:left="144" w:hanging="144"/>
        <w:rPr>
          <w:rFonts w:eastAsia="SimSun"/>
          <w:b/>
          <w:bCs/>
          <w:color w:val="FF00FF"/>
          <w:sz w:val="18"/>
          <w:szCs w:val="18"/>
          <w:lang w:eastAsia="zh-CN"/>
        </w:rPr>
      </w:pPr>
      <w:r>
        <w:rPr>
          <w:b/>
          <w:color w:val="FF00FF"/>
          <w:sz w:val="18"/>
          <w:szCs w:val="24"/>
        </w:rPr>
        <w:t>- A</w:t>
      </w:r>
      <w:r>
        <w:rPr>
          <w:b/>
          <w:bCs/>
          <w:color w:val="FF00FF"/>
          <w:sz w:val="18"/>
          <w:szCs w:val="18"/>
        </w:rPr>
        <w:t>void overwriting of signalling-based logged MDT for MR-DC?</w:t>
      </w:r>
    </w:p>
    <w:p w14:paraId="50021E53" w14:textId="77777777" w:rsidR="0061791F" w:rsidRDefault="006177D0">
      <w:pPr>
        <w:widowControl w:val="0"/>
        <w:spacing w:after="0"/>
        <w:ind w:left="144" w:hanging="144"/>
        <w:rPr>
          <w:b/>
          <w:bCs/>
          <w:color w:val="FF00FF"/>
          <w:sz w:val="18"/>
          <w:szCs w:val="18"/>
        </w:rPr>
      </w:pPr>
      <w:r>
        <w:rPr>
          <w:b/>
          <w:bCs/>
          <w:color w:val="FF00FF"/>
          <w:sz w:val="18"/>
          <w:szCs w:val="18"/>
        </w:rPr>
        <w:t>- Different MDT configurations for MN and SN of same RATs?</w:t>
      </w:r>
    </w:p>
    <w:p w14:paraId="50021E54" w14:textId="77777777" w:rsidR="0061791F" w:rsidRDefault="006177D0">
      <w:pPr>
        <w:widowControl w:val="0"/>
        <w:spacing w:after="0"/>
        <w:ind w:left="144" w:hanging="144"/>
        <w:rPr>
          <w:b/>
          <w:bCs/>
          <w:color w:val="FF00FF"/>
          <w:sz w:val="18"/>
          <w:szCs w:val="18"/>
        </w:rPr>
      </w:pPr>
      <w:r>
        <w:rPr>
          <w:b/>
          <w:bCs/>
          <w:color w:val="FF00FF"/>
          <w:sz w:val="18"/>
          <w:szCs w:val="18"/>
        </w:rPr>
        <w:t>- Management based MDT configuration propagation in case of MR-DC?</w:t>
      </w:r>
    </w:p>
    <w:p w14:paraId="50021E55" w14:textId="77777777" w:rsidR="0061791F" w:rsidRDefault="006177D0">
      <w:pPr>
        <w:widowControl w:val="0"/>
        <w:spacing w:after="0"/>
        <w:ind w:left="144" w:hanging="144"/>
        <w:rPr>
          <w:b/>
          <w:bCs/>
          <w:color w:val="FF00FF"/>
          <w:sz w:val="18"/>
          <w:szCs w:val="18"/>
        </w:rPr>
      </w:pPr>
      <w:r>
        <w:rPr>
          <w:b/>
          <w:bCs/>
          <w:color w:val="FF00FF"/>
          <w:sz w:val="18"/>
          <w:szCs w:val="18"/>
        </w:rPr>
        <w:t>-</w:t>
      </w:r>
      <w:r>
        <w:rPr>
          <w:rFonts w:hint="eastAsia"/>
          <w:b/>
          <w:bCs/>
          <w:color w:val="FF00FF"/>
          <w:sz w:val="18"/>
          <w:szCs w:val="18"/>
        </w:rPr>
        <w:t>Stage 2/3</w:t>
      </w:r>
      <w:r>
        <w:rPr>
          <w:b/>
          <w:bCs/>
          <w:color w:val="FF00FF"/>
          <w:sz w:val="18"/>
          <w:szCs w:val="18"/>
        </w:rPr>
        <w:t xml:space="preserve"> CRs</w:t>
      </w:r>
      <w:r>
        <w:rPr>
          <w:rFonts w:hint="eastAsia"/>
          <w:b/>
          <w:bCs/>
          <w:color w:val="FF00FF"/>
          <w:sz w:val="18"/>
          <w:szCs w:val="18"/>
        </w:rPr>
        <w:t xml:space="preserve"> if agreeable.</w:t>
      </w:r>
    </w:p>
    <w:p w14:paraId="50021E56" w14:textId="77777777" w:rsidR="0061791F" w:rsidRDefault="006177D0">
      <w:pPr>
        <w:spacing w:after="0"/>
        <w:rPr>
          <w:color w:val="000000"/>
          <w:sz w:val="18"/>
          <w:szCs w:val="18"/>
        </w:rPr>
      </w:pPr>
      <w:r>
        <w:rPr>
          <w:color w:val="000000"/>
          <w:sz w:val="18"/>
          <w:szCs w:val="18"/>
        </w:rPr>
        <w:t>(Nok - moderator)</w:t>
      </w:r>
    </w:p>
    <w:p w14:paraId="50021E57" w14:textId="77777777" w:rsidR="0061791F" w:rsidRDefault="0061791F"/>
    <w:p w14:paraId="50021E58" w14:textId="77777777" w:rsidR="0061791F" w:rsidRDefault="006177D0">
      <w:r>
        <w:t>The discussion also takes into account red text captured at RAN3#112-e:</w:t>
      </w:r>
    </w:p>
    <w:p w14:paraId="50021E59" w14:textId="77777777" w:rsidR="0061791F" w:rsidRDefault="006177D0">
      <w:pPr>
        <w:rPr>
          <w:rFonts w:eastAsia="DengXian" w:cs="Calibri"/>
          <w:i/>
          <w:color w:val="FF0000"/>
          <w:kern w:val="2"/>
          <w:sz w:val="16"/>
          <w:szCs w:val="16"/>
          <w:lang w:eastAsia="zh-CN"/>
        </w:rPr>
      </w:pPr>
      <w:r>
        <w:rPr>
          <w:rFonts w:eastAsia="DengXian" w:cs="Calibri"/>
          <w:i/>
          <w:color w:val="FF0000"/>
          <w:kern w:val="2"/>
          <w:sz w:val="16"/>
          <w:szCs w:val="16"/>
          <w:lang w:eastAsia="zh-CN"/>
        </w:rPr>
        <w:t>FFS whether MN and SN of the same RAT (e.g. in an NR-DC scenario) can have different MDT configurations. The purpose and the mechanism (e.g. how to enable consistent measurements in case of split bearers) needs to be clarified.</w:t>
      </w:r>
    </w:p>
    <w:p w14:paraId="50021E5A" w14:textId="77777777" w:rsidR="0061791F" w:rsidRDefault="006177D0">
      <w:pPr>
        <w:rPr>
          <w:rFonts w:eastAsia="DengXian" w:cs="Calibri"/>
          <w:i/>
          <w:color w:val="FF0000"/>
          <w:kern w:val="2"/>
          <w:sz w:val="16"/>
          <w:szCs w:val="16"/>
          <w:lang w:eastAsia="zh-CN"/>
        </w:rPr>
      </w:pPr>
      <w:r>
        <w:rPr>
          <w:rFonts w:eastAsia="DengXian" w:cs="Calibri"/>
          <w:i/>
          <w:color w:val="FF0000"/>
          <w:kern w:val="2"/>
          <w:sz w:val="16"/>
          <w:szCs w:val="16"/>
          <w:lang w:eastAsia="zh-CN"/>
        </w:rPr>
        <w:t>FFS whether a management-based MDT configuration can be received in a PDCP non-terminating node for split bearers (e.g. SN in case of MN terminated split bearers). If yes, whether to add Xn signaling from SN to MN to indicate the reception of management-based MDT configuration.</w:t>
      </w:r>
    </w:p>
    <w:p w14:paraId="50021E5B" w14:textId="77777777" w:rsidR="0061791F" w:rsidRDefault="006177D0">
      <w:pPr>
        <w:rPr>
          <w:rFonts w:eastAsia="DengXian" w:cs="Calibri"/>
          <w:i/>
          <w:color w:val="FF0000"/>
          <w:kern w:val="2"/>
          <w:sz w:val="16"/>
          <w:szCs w:val="16"/>
          <w:lang w:eastAsia="zh-CN"/>
        </w:rPr>
      </w:pPr>
      <w:r>
        <w:rPr>
          <w:rFonts w:eastAsia="DengXian" w:cs="Calibri"/>
          <w:i/>
          <w:color w:val="FF0000"/>
          <w:kern w:val="2"/>
          <w:sz w:val="16"/>
          <w:szCs w:val="16"/>
          <w:lang w:eastAsia="zh-CN"/>
        </w:rPr>
        <w:t>FFS whether to add a flag under Logged MDT configuration indicating that early measurements are relevant for logged MDT, this is pending RAN2 decision</w:t>
      </w:r>
    </w:p>
    <w:p w14:paraId="50021E5C" w14:textId="77777777" w:rsidR="0061791F" w:rsidRDefault="006177D0">
      <w:pPr>
        <w:rPr>
          <w:rFonts w:eastAsia="DengXian" w:cs="Calibri"/>
          <w:i/>
          <w:color w:val="FF0000"/>
          <w:kern w:val="2"/>
          <w:sz w:val="16"/>
          <w:szCs w:val="16"/>
          <w:lang w:eastAsia="zh-CN"/>
        </w:rPr>
      </w:pPr>
      <w:r>
        <w:rPr>
          <w:rFonts w:eastAsia="DengXian" w:cs="Calibri"/>
          <w:i/>
          <w:color w:val="FF0000"/>
          <w:kern w:val="2"/>
          <w:sz w:val="16"/>
          <w:szCs w:val="16"/>
          <w:lang w:eastAsia="zh-CN"/>
        </w:rPr>
        <w:t>Wait for RAN2 progress before deciding whether to add on-demand SI related configuration in logged MDT</w:t>
      </w:r>
    </w:p>
    <w:p w14:paraId="50021E5D" w14:textId="77777777" w:rsidR="0061791F" w:rsidRDefault="006177D0">
      <w:pPr>
        <w:pStyle w:val="Heading1"/>
      </w:pPr>
      <w:r>
        <w:t>2</w:t>
      </w:r>
      <w:r>
        <w:tab/>
        <w:t xml:space="preserve">For the Chairman’s Notes </w:t>
      </w:r>
    </w:p>
    <w:p w14:paraId="50021E5F" w14:textId="77777777" w:rsidR="0061791F" w:rsidRDefault="006177D0">
      <w:pPr>
        <w:rPr>
          <w:rFonts w:asciiTheme="minorHAnsi" w:hAnsiTheme="minorHAnsi" w:cstheme="minorHAnsi"/>
          <w:b/>
          <w:bCs/>
          <w:color w:val="00B050"/>
        </w:rPr>
      </w:pPr>
      <w:r>
        <w:rPr>
          <w:rFonts w:asciiTheme="minorHAnsi" w:hAnsiTheme="minorHAnsi" w:cstheme="minorHAnsi"/>
          <w:b/>
          <w:bCs/>
          <w:color w:val="00B050"/>
        </w:rPr>
        <w:t>Proposal 1: Introduction of signalling from MN to SN informing about UE eligibility for m-based MDT is pending company checking whether RAN2's agreement to not introduce SN configuration for logged MDT is applicable for NE-DC, NGEN-DC and NR-DC.</w:t>
      </w:r>
    </w:p>
    <w:p w14:paraId="50021E60" w14:textId="4C70EE8A" w:rsidR="0061791F" w:rsidRDefault="006177D0">
      <w:pPr>
        <w:spacing w:after="0"/>
        <w:rPr>
          <w:rFonts w:asciiTheme="minorHAnsi" w:hAnsiTheme="minorHAnsi" w:cstheme="minorHAnsi"/>
          <w:b/>
          <w:bCs/>
          <w:color w:val="00B050"/>
        </w:rPr>
      </w:pPr>
      <w:r>
        <w:rPr>
          <w:rFonts w:asciiTheme="minorHAnsi" w:hAnsiTheme="minorHAnsi" w:cstheme="minorHAnsi"/>
          <w:b/>
          <w:bCs/>
          <w:color w:val="00B050"/>
        </w:rPr>
        <w:t xml:space="preserve">Proposal 2: </w:t>
      </w:r>
      <w:bookmarkStart w:id="2" w:name="OLE_LINK33"/>
      <w:bookmarkStart w:id="3" w:name="OLE_LINK34"/>
      <w:r>
        <w:rPr>
          <w:rFonts w:asciiTheme="minorHAnsi" w:hAnsiTheme="minorHAnsi" w:cstheme="minorHAnsi"/>
          <w:b/>
          <w:bCs/>
          <w:color w:val="00B050"/>
        </w:rPr>
        <w:t xml:space="preserve">For NR-DC, same MDT configuration in MN and SN nodes is sufficient in Rel-17. </w:t>
      </w:r>
    </w:p>
    <w:bookmarkEnd w:id="2"/>
    <w:bookmarkEnd w:id="3"/>
    <w:p w14:paraId="50021E61" w14:textId="4E841242" w:rsidR="0061791F" w:rsidRDefault="00BC7EF8">
      <w:pPr>
        <w:rPr>
          <w:rFonts w:asciiTheme="minorHAnsi" w:hAnsiTheme="minorHAnsi" w:cstheme="minorHAnsi"/>
          <w:b/>
          <w:bCs/>
          <w:color w:val="000000" w:themeColor="text1"/>
        </w:rPr>
      </w:pPr>
      <w:r>
        <w:rPr>
          <w:rFonts w:asciiTheme="minorHAnsi" w:hAnsiTheme="minorHAnsi" w:cstheme="minorHAnsi"/>
          <w:b/>
          <w:bCs/>
          <w:color w:val="000000" w:themeColor="text1"/>
        </w:rPr>
        <w:t>No consensus to send LS to inform RAN2 about this agreement (draft LS available).</w:t>
      </w:r>
    </w:p>
    <w:p w14:paraId="50021E63" w14:textId="2E06C5BA" w:rsidR="0061791F" w:rsidRPr="00BC7EF8" w:rsidRDefault="006177D0">
      <w:pPr>
        <w:rPr>
          <w:rFonts w:asciiTheme="minorHAnsi" w:hAnsiTheme="minorHAnsi" w:cstheme="minorHAnsi"/>
          <w:b/>
          <w:bCs/>
          <w:color w:val="000000" w:themeColor="text1"/>
          <w:lang w:val="en-US" w:eastAsia="zh-CN"/>
        </w:rPr>
      </w:pPr>
      <w:r w:rsidRPr="00BC7EF8">
        <w:rPr>
          <w:rFonts w:asciiTheme="minorHAnsi" w:hAnsiTheme="minorHAnsi" w:cstheme="minorHAnsi"/>
          <w:b/>
          <w:bCs/>
          <w:color w:val="000000" w:themeColor="text1"/>
          <w:lang w:val="en-US" w:eastAsia="zh-CN"/>
        </w:rPr>
        <w:t>Proposal 3: Send an LS to RAN2 to ask whether propagation of m-based MDT configuration for M6 is needed over Xn.</w:t>
      </w:r>
      <w:r w:rsidR="00BC7EF8">
        <w:rPr>
          <w:rFonts w:asciiTheme="minorHAnsi" w:hAnsiTheme="minorHAnsi" w:cstheme="minorHAnsi"/>
          <w:b/>
          <w:bCs/>
          <w:color w:val="000000" w:themeColor="text1"/>
          <w:lang w:val="en-US" w:eastAsia="zh-CN"/>
        </w:rPr>
        <w:t xml:space="preserve"> (</w:t>
      </w:r>
      <w:r w:rsidR="00CC6AEC">
        <w:rPr>
          <w:rFonts w:asciiTheme="minorHAnsi" w:hAnsiTheme="minorHAnsi" w:cstheme="minorHAnsi"/>
          <w:b/>
          <w:bCs/>
          <w:color w:val="000000" w:themeColor="text1"/>
          <w:lang w:val="en-US" w:eastAsia="zh-CN"/>
        </w:rPr>
        <w:t>Draft LS available, n</w:t>
      </w:r>
      <w:r w:rsidR="00BC7EF8">
        <w:rPr>
          <w:rFonts w:asciiTheme="minorHAnsi" w:hAnsiTheme="minorHAnsi" w:cstheme="minorHAnsi"/>
          <w:b/>
          <w:bCs/>
          <w:color w:val="000000" w:themeColor="text1"/>
          <w:lang w:val="en-US" w:eastAsia="zh-CN"/>
        </w:rPr>
        <w:t>o consensus</w:t>
      </w:r>
      <w:r w:rsidR="00CC6AEC">
        <w:rPr>
          <w:rFonts w:asciiTheme="minorHAnsi" w:hAnsiTheme="minorHAnsi" w:cstheme="minorHAnsi"/>
          <w:b/>
          <w:bCs/>
          <w:color w:val="000000" w:themeColor="text1"/>
          <w:lang w:val="en-US" w:eastAsia="zh-CN"/>
        </w:rPr>
        <w:t xml:space="preserve"> to send it</w:t>
      </w:r>
      <w:r w:rsidR="00BC7EF8">
        <w:rPr>
          <w:rFonts w:asciiTheme="minorHAnsi" w:hAnsiTheme="minorHAnsi" w:cstheme="minorHAnsi"/>
          <w:b/>
          <w:bCs/>
          <w:color w:val="000000" w:themeColor="text1"/>
          <w:lang w:val="en-US" w:eastAsia="zh-CN"/>
        </w:rPr>
        <w:t>)</w:t>
      </w:r>
    </w:p>
    <w:p w14:paraId="50021E64" w14:textId="77777777" w:rsidR="0061791F" w:rsidRDefault="006177D0">
      <w:pPr>
        <w:pStyle w:val="Heading1"/>
      </w:pPr>
      <w:r>
        <w:lastRenderedPageBreak/>
        <w:t>3</w:t>
      </w:r>
      <w:r>
        <w:tab/>
        <w:t>Discussion</w:t>
      </w:r>
    </w:p>
    <w:p w14:paraId="50021E65" w14:textId="77777777" w:rsidR="0061791F" w:rsidRDefault="006177D0">
      <w:pPr>
        <w:pStyle w:val="Heading2"/>
      </w:pPr>
      <w:r>
        <w:t>3.1 Issue 1 - RAN3 specification impact to avoid overwriting of signalling-based logged MDT for MR-DC?</w:t>
      </w:r>
    </w:p>
    <w:p w14:paraId="50021E66" w14:textId="77777777" w:rsidR="0061791F" w:rsidRDefault="006177D0">
      <w:r>
        <w:t>As discussed in 3688, please provide your view on introducing signalling from MN to SN informing about UE eligibility for m-based MDT.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1791F" w14:paraId="50021E69" w14:textId="77777777">
        <w:tc>
          <w:tcPr>
            <w:tcW w:w="1668" w:type="dxa"/>
            <w:shd w:val="clear" w:color="auto" w:fill="auto"/>
          </w:tcPr>
          <w:p w14:paraId="50021E67" w14:textId="77777777" w:rsidR="0061791F" w:rsidRDefault="006177D0">
            <w:r>
              <w:t>Company</w:t>
            </w:r>
          </w:p>
        </w:tc>
        <w:tc>
          <w:tcPr>
            <w:tcW w:w="7620" w:type="dxa"/>
            <w:shd w:val="clear" w:color="auto" w:fill="auto"/>
          </w:tcPr>
          <w:p w14:paraId="50021E68" w14:textId="77777777" w:rsidR="0061791F" w:rsidRDefault="006177D0">
            <w:r>
              <w:t>Comment</w:t>
            </w:r>
          </w:p>
        </w:tc>
      </w:tr>
      <w:tr w:rsidR="0061791F" w14:paraId="50021E6C" w14:textId="77777777">
        <w:tc>
          <w:tcPr>
            <w:tcW w:w="1668" w:type="dxa"/>
            <w:shd w:val="clear" w:color="auto" w:fill="auto"/>
          </w:tcPr>
          <w:p w14:paraId="50021E6A" w14:textId="77777777" w:rsidR="0061791F" w:rsidRDefault="006177D0">
            <w:pPr>
              <w:rPr>
                <w:lang w:eastAsia="zh-CN"/>
              </w:rPr>
            </w:pPr>
            <w:r>
              <w:rPr>
                <w:rFonts w:hint="eastAsia"/>
                <w:lang w:eastAsia="zh-CN"/>
              </w:rPr>
              <w:t>H</w:t>
            </w:r>
            <w:r>
              <w:rPr>
                <w:lang w:eastAsia="zh-CN"/>
              </w:rPr>
              <w:t>uawei</w:t>
            </w:r>
          </w:p>
        </w:tc>
        <w:tc>
          <w:tcPr>
            <w:tcW w:w="7620" w:type="dxa"/>
            <w:shd w:val="clear" w:color="auto" w:fill="auto"/>
          </w:tcPr>
          <w:p w14:paraId="50021E6B" w14:textId="77777777" w:rsidR="0061791F" w:rsidRDefault="006177D0">
            <w:r>
              <w:t>The proposal depends on whether SN can select Ues that only having SCG terminated bearers in it for MDT. And also need confirmation of RAN2. RAN2 agreed that no logged MDT configuration from SN.</w:t>
            </w:r>
          </w:p>
        </w:tc>
      </w:tr>
      <w:tr w:rsidR="0061791F" w14:paraId="50021E70" w14:textId="77777777">
        <w:tc>
          <w:tcPr>
            <w:tcW w:w="1668" w:type="dxa"/>
            <w:shd w:val="clear" w:color="auto" w:fill="auto"/>
          </w:tcPr>
          <w:p w14:paraId="50021E6D" w14:textId="77777777" w:rsidR="0061791F" w:rsidRDefault="006177D0">
            <w:r>
              <w:t>Qualcomm</w:t>
            </w:r>
          </w:p>
        </w:tc>
        <w:tc>
          <w:tcPr>
            <w:tcW w:w="7620" w:type="dxa"/>
            <w:shd w:val="clear" w:color="auto" w:fill="auto"/>
          </w:tcPr>
          <w:p w14:paraId="50021E6E" w14:textId="77777777" w:rsidR="0061791F" w:rsidRDefault="006177D0">
            <w:r>
              <w:t>To avoid m-based logged MDT overwriting s-based logged MDT, RAN2 agreed to introduce “assistance” information from UE e.g., whether T330 timer is still running or MDT type, details of which are still being discussed. Also, as Huawei pointed out, RAN2 agreed that there is no logged MDT configuration from SN.</w:t>
            </w:r>
          </w:p>
          <w:p w14:paraId="50021E6F" w14:textId="77777777" w:rsidR="0061791F" w:rsidRDefault="006177D0">
            <w:r>
              <w:t>It seems that this proposal refers to transferring this “assistance” information from UE over Xn from MN to SN to avoid overwriting in a scenario when a new m-based logged MDT is sent to SN when a UE is already configured with an s-based logged MDT. But as there can be no logged MDT configuration sent to SN (based on RAN2 agreement), this overwriting scenario is not valid and hence this proposal is not needed.</w:t>
            </w:r>
          </w:p>
        </w:tc>
      </w:tr>
      <w:tr w:rsidR="0061791F" w14:paraId="50021E75" w14:textId="77777777">
        <w:tc>
          <w:tcPr>
            <w:tcW w:w="1668" w:type="dxa"/>
            <w:shd w:val="clear" w:color="auto" w:fill="auto"/>
          </w:tcPr>
          <w:p w14:paraId="50021E71" w14:textId="77777777" w:rsidR="0061791F" w:rsidRDefault="006177D0">
            <w:r>
              <w:t>Ericsson</w:t>
            </w:r>
          </w:p>
        </w:tc>
        <w:tc>
          <w:tcPr>
            <w:tcW w:w="7620" w:type="dxa"/>
            <w:shd w:val="clear" w:color="auto" w:fill="auto"/>
          </w:tcPr>
          <w:p w14:paraId="50021E72" w14:textId="77777777" w:rsidR="0061791F" w:rsidRDefault="006177D0">
            <w:r>
              <w:t>Do not agree. This proposal goes against what stated in TS32.422, section 4.1.1.1.2 “General management activation mechanisms for 5GS”, where it is stated:</w:t>
            </w:r>
          </w:p>
          <w:p w14:paraId="50021E73" w14:textId="77777777" w:rsidR="0061791F" w:rsidRDefault="006177D0">
            <w:r>
              <w:t>“The configured NE shall not propagate the received Trace Control and Configuration parameters to any other NE's - whether or not it is involved in the actual recording of the call.”</w:t>
            </w:r>
          </w:p>
          <w:p w14:paraId="50021E74" w14:textId="77777777" w:rsidR="0061791F" w:rsidRDefault="006177D0">
            <w:r>
              <w:t xml:space="preserve">The proposal goes also against the spirit of the agreements fromRAN2, where it was explicitly agreed that at least for EN-DC, there is no SN-specific management based MDT. </w:t>
            </w:r>
          </w:p>
        </w:tc>
      </w:tr>
      <w:tr w:rsidR="0061791F" w14:paraId="50021E78" w14:textId="77777777">
        <w:tc>
          <w:tcPr>
            <w:tcW w:w="1668" w:type="dxa"/>
            <w:shd w:val="clear" w:color="auto" w:fill="auto"/>
          </w:tcPr>
          <w:p w14:paraId="50021E76" w14:textId="77777777" w:rsidR="0061791F" w:rsidRDefault="006177D0">
            <w:pPr>
              <w:rPr>
                <w:lang w:eastAsia="zh-CN"/>
              </w:rPr>
            </w:pPr>
            <w:r>
              <w:rPr>
                <w:rFonts w:hint="eastAsia"/>
                <w:lang w:eastAsia="zh-CN"/>
              </w:rPr>
              <w:t>Samsung</w:t>
            </w:r>
          </w:p>
        </w:tc>
        <w:tc>
          <w:tcPr>
            <w:tcW w:w="7620" w:type="dxa"/>
            <w:shd w:val="clear" w:color="auto" w:fill="auto"/>
          </w:tcPr>
          <w:p w14:paraId="50021E77" w14:textId="77777777" w:rsidR="0061791F" w:rsidRDefault="006177D0">
            <w:pPr>
              <w:rPr>
                <w:lang w:eastAsia="zh-CN"/>
              </w:rPr>
            </w:pPr>
            <w:r>
              <w:rPr>
                <w:rFonts w:hint="eastAsia"/>
                <w:lang w:eastAsia="zh-CN"/>
              </w:rPr>
              <w:t>Need further clarification.</w:t>
            </w:r>
          </w:p>
        </w:tc>
      </w:tr>
      <w:tr w:rsidR="0061791F" w14:paraId="50021E7D" w14:textId="77777777">
        <w:tc>
          <w:tcPr>
            <w:tcW w:w="1668" w:type="dxa"/>
            <w:shd w:val="clear" w:color="auto" w:fill="auto"/>
          </w:tcPr>
          <w:p w14:paraId="50021E79" w14:textId="77777777" w:rsidR="0061791F" w:rsidRDefault="006177D0">
            <w:pPr>
              <w:rPr>
                <w:lang w:val="en-US" w:eastAsia="zh-CN"/>
              </w:rPr>
            </w:pPr>
            <w:r>
              <w:rPr>
                <w:rFonts w:hint="eastAsia"/>
                <w:lang w:val="en-US" w:eastAsia="zh-CN"/>
              </w:rPr>
              <w:t>ZTE</w:t>
            </w:r>
          </w:p>
        </w:tc>
        <w:tc>
          <w:tcPr>
            <w:tcW w:w="7620" w:type="dxa"/>
            <w:shd w:val="clear" w:color="auto" w:fill="auto"/>
          </w:tcPr>
          <w:p w14:paraId="50021E7A" w14:textId="77777777" w:rsidR="0061791F" w:rsidRDefault="006177D0">
            <w:pPr>
              <w:rPr>
                <w:lang w:val="en-US" w:eastAsia="zh-CN"/>
              </w:rPr>
            </w:pPr>
            <w:r>
              <w:rPr>
                <w:rFonts w:hint="eastAsia"/>
                <w:lang w:val="en-US" w:eastAsia="zh-CN"/>
              </w:rPr>
              <w:t>It should be noted that RAN2</w:t>
            </w:r>
            <w:r>
              <w:rPr>
                <w:lang w:val="en-US" w:eastAsia="zh-CN"/>
              </w:rPr>
              <w:t>’</w:t>
            </w:r>
            <w:r>
              <w:rPr>
                <w:rFonts w:hint="eastAsia"/>
                <w:lang w:val="en-US" w:eastAsia="zh-CN"/>
              </w:rPr>
              <w:t>s agreement only apply to EN-DC. For MR-DC, actually the decision for Logged MDT in SN is not clear.</w:t>
            </w:r>
          </w:p>
          <w:p w14:paraId="50021E7B" w14:textId="77777777" w:rsidR="0061791F" w:rsidRDefault="006177D0">
            <w:pPr>
              <w:rPr>
                <w:lang w:val="en-US" w:eastAsia="zh-CN"/>
              </w:rPr>
            </w:pPr>
            <w:r>
              <w:rPr>
                <w:rFonts w:hint="eastAsia"/>
                <w:lang w:val="en-US" w:eastAsia="zh-CN"/>
              </w:rPr>
              <w:t>And even for EN-DC, the RAN2</w:t>
            </w:r>
            <w:r>
              <w:rPr>
                <w:lang w:val="en-US" w:eastAsia="zh-CN"/>
              </w:rPr>
              <w:t>’</w:t>
            </w:r>
            <w:r>
              <w:rPr>
                <w:rFonts w:hint="eastAsia"/>
                <w:lang w:val="en-US" w:eastAsia="zh-CN"/>
              </w:rPr>
              <w:t xml:space="preserve">s agreement is not clear whether m-based logged MDT can be configured by SN. </w:t>
            </w:r>
          </w:p>
          <w:p w14:paraId="50021E7C" w14:textId="77777777" w:rsidR="0061791F" w:rsidRDefault="006177D0">
            <w:pPr>
              <w:rPr>
                <w:lang w:eastAsia="zh-CN"/>
              </w:rPr>
            </w:pPr>
            <w:r>
              <w:rPr>
                <w:rFonts w:hint="eastAsia"/>
                <w:lang w:val="en-US" w:eastAsia="zh-CN"/>
              </w:rPr>
              <w:t>Would like to discuss the topic based on RAN2</w:t>
            </w:r>
            <w:r>
              <w:rPr>
                <w:lang w:val="en-US" w:eastAsia="zh-CN"/>
              </w:rPr>
              <w:t>’</w:t>
            </w:r>
            <w:r>
              <w:rPr>
                <w:rFonts w:hint="eastAsia"/>
                <w:lang w:val="en-US" w:eastAsia="zh-CN"/>
              </w:rPr>
              <w:t xml:space="preserve"> s further progress.</w:t>
            </w:r>
          </w:p>
        </w:tc>
      </w:tr>
      <w:tr w:rsidR="0061791F" w14:paraId="50021E81" w14:textId="77777777">
        <w:tc>
          <w:tcPr>
            <w:tcW w:w="1668" w:type="dxa"/>
            <w:shd w:val="clear" w:color="auto" w:fill="auto"/>
          </w:tcPr>
          <w:p w14:paraId="50021E7E" w14:textId="77777777" w:rsidR="0061791F" w:rsidRDefault="006177D0">
            <w:pPr>
              <w:rPr>
                <w:lang w:val="en-US" w:eastAsia="zh-CN"/>
              </w:rPr>
            </w:pPr>
            <w:r>
              <w:rPr>
                <w:lang w:val="en-US" w:eastAsia="zh-CN"/>
              </w:rPr>
              <w:t>Nokia</w:t>
            </w:r>
          </w:p>
        </w:tc>
        <w:tc>
          <w:tcPr>
            <w:tcW w:w="7620" w:type="dxa"/>
            <w:shd w:val="clear" w:color="auto" w:fill="auto"/>
          </w:tcPr>
          <w:p w14:paraId="50021E7F" w14:textId="77777777" w:rsidR="0061791F" w:rsidRDefault="006177D0">
            <w:r>
              <w:rPr>
                <w:lang w:val="en-US" w:eastAsia="zh-CN"/>
              </w:rPr>
              <w:t xml:space="preserve">To E///: In our view the proposal doesn't conflict with TS 32.422, which concerns </w:t>
            </w:r>
            <w:r>
              <w:t xml:space="preserve">Trace Control and Configuration parameters generated by the OAM for management based activation. </w:t>
            </w:r>
          </w:p>
          <w:p w14:paraId="50021E80" w14:textId="77777777" w:rsidR="0061791F" w:rsidRDefault="006177D0">
            <w:pPr>
              <w:rPr>
                <w:lang w:val="en-US" w:eastAsia="zh-CN"/>
              </w:rPr>
            </w:pPr>
            <w:r>
              <w:t>However OK to discuss this further based on RAN2's further progress.</w:t>
            </w:r>
          </w:p>
        </w:tc>
      </w:tr>
      <w:tr w:rsidR="0061791F" w14:paraId="50021E84"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50021E82" w14:textId="77777777" w:rsidR="0061791F" w:rsidRDefault="006177D0">
            <w:pPr>
              <w:rPr>
                <w:lang w:val="en-US" w:eastAsia="zh-CN"/>
              </w:rPr>
            </w:pPr>
            <w:r>
              <w:rPr>
                <w:rFonts w:hint="eastAsia"/>
                <w:lang w:val="en-US"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0021E83" w14:textId="77777777" w:rsidR="0061791F" w:rsidRDefault="006177D0">
            <w:pPr>
              <w:rPr>
                <w:lang w:val="en-US" w:eastAsia="zh-CN"/>
              </w:rPr>
            </w:pPr>
            <w:r>
              <w:rPr>
                <w:lang w:val="en-US" w:eastAsia="zh-CN"/>
              </w:rPr>
              <w:t>Do not agree</w:t>
            </w:r>
            <w:r>
              <w:rPr>
                <w:rFonts w:hint="eastAsia"/>
                <w:lang w:val="en-US" w:eastAsia="zh-CN"/>
              </w:rPr>
              <w:t xml:space="preserve">. SN cannot configure LOG MDT, so, there is no issue for SN on </w:t>
            </w:r>
            <w:r>
              <w:rPr>
                <w:lang w:val="en-US" w:eastAsia="zh-CN"/>
              </w:rPr>
              <w:t>avoid</w:t>
            </w:r>
            <w:r>
              <w:rPr>
                <w:rFonts w:hint="eastAsia"/>
                <w:lang w:val="en-US" w:eastAsia="zh-CN"/>
              </w:rPr>
              <w:t>ing</w:t>
            </w:r>
            <w:r>
              <w:rPr>
                <w:lang w:val="en-US" w:eastAsia="zh-CN"/>
              </w:rPr>
              <w:t xml:space="preserve"> m-based logged MDT overwriting s-based logged MDT</w:t>
            </w:r>
            <w:r>
              <w:rPr>
                <w:rFonts w:hint="eastAsia"/>
                <w:lang w:val="en-US" w:eastAsia="zh-CN"/>
              </w:rPr>
              <w:t>.</w:t>
            </w:r>
          </w:p>
        </w:tc>
      </w:tr>
    </w:tbl>
    <w:p w14:paraId="50021E85" w14:textId="77777777" w:rsidR="0061791F" w:rsidRDefault="0061791F"/>
    <w:p w14:paraId="50021E86" w14:textId="77777777" w:rsidR="0061791F" w:rsidRDefault="006177D0">
      <w:pPr>
        <w:rPr>
          <w:b/>
          <w:bCs/>
        </w:rPr>
      </w:pPr>
      <w:r>
        <w:rPr>
          <w:b/>
          <w:bCs/>
        </w:rPr>
        <w:t xml:space="preserve">Summary: Some companies believe that RAN2's agreement to not introduce SN configuration for logged MDT is applicable not only for EN-DC but also for NE-DC, NGEN-DC and NR-DC. Other companies think this needs further clarification. </w:t>
      </w:r>
    </w:p>
    <w:p w14:paraId="50021E87" w14:textId="77777777" w:rsidR="0061791F" w:rsidRDefault="006177D0">
      <w:pPr>
        <w:rPr>
          <w:b/>
          <w:bCs/>
        </w:rPr>
      </w:pPr>
      <w:r>
        <w:rPr>
          <w:b/>
          <w:bCs/>
        </w:rPr>
        <w:lastRenderedPageBreak/>
        <w:t>Proposal: Introduction of signalling from MN to SN informing about UE eligibility for m-based MDT is pending company checking whether RAN2's agreement to not introduce SN configuration for logged MDT is applicable for NE-DC, NGEN-DC and NR-DC.</w:t>
      </w:r>
    </w:p>
    <w:p w14:paraId="50021E88" w14:textId="77777777" w:rsidR="0061791F" w:rsidRDefault="006177D0">
      <w:pPr>
        <w:pStyle w:val="Heading2"/>
      </w:pPr>
      <w:r>
        <w:t>3.2 Issue 2 - Different MDT configurations for MN and SN of same RATs?</w:t>
      </w:r>
    </w:p>
    <w:p w14:paraId="50021E89" w14:textId="77777777" w:rsidR="0061791F" w:rsidRDefault="006177D0">
      <w:r>
        <w:t>Different MDT configurations for MN and SN of same RATs are discussed in 3222 and 3825, and these papers conclude differently:</w:t>
      </w:r>
    </w:p>
    <w:p w14:paraId="50021E8A" w14:textId="77777777" w:rsidR="0061791F" w:rsidRDefault="006177D0">
      <w:pPr>
        <w:numPr>
          <w:ilvl w:val="0"/>
          <w:numId w:val="1"/>
        </w:numPr>
        <w:spacing w:after="0"/>
      </w:pPr>
      <w:r>
        <w:t>To introduce separate MDT Configuration NR IE within the MDT Configuration IE in NGAP and XnAP for SN in NR-DC. To send a LS to RAN2 and SA5 to confirm the need of separate MDT configuration for SN in case of NR-DC.</w:t>
      </w:r>
    </w:p>
    <w:p w14:paraId="50021E8B" w14:textId="77777777" w:rsidR="0061791F" w:rsidRDefault="006177D0">
      <w:pPr>
        <w:numPr>
          <w:ilvl w:val="0"/>
          <w:numId w:val="1"/>
        </w:numPr>
        <w:spacing w:after="0"/>
      </w:pPr>
      <w:r>
        <w:t>Different MDT configurations for MN and SN of different RATs is not justified by any proven benefit and places requirements on the system that cannot be currently fulfilled. It is proposed not to pursue this solution.</w:t>
      </w:r>
    </w:p>
    <w:p w14:paraId="50021E8C" w14:textId="77777777" w:rsidR="0061791F" w:rsidRDefault="0061791F">
      <w:pPr>
        <w:spacing w:after="0"/>
      </w:pPr>
    </w:p>
    <w:p w14:paraId="50021E8D" w14:textId="77777777" w:rsidR="0061791F" w:rsidRDefault="006177D0">
      <w:pPr>
        <w:spacing w:after="0"/>
      </w:pPr>
      <w:r>
        <w:t>Please provide your view:</w:t>
      </w:r>
    </w:p>
    <w:p w14:paraId="50021E8E" w14:textId="77777777" w:rsidR="0061791F" w:rsidRDefault="006179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1791F" w14:paraId="50021E91" w14:textId="77777777">
        <w:tc>
          <w:tcPr>
            <w:tcW w:w="1668" w:type="dxa"/>
            <w:shd w:val="clear" w:color="auto" w:fill="auto"/>
          </w:tcPr>
          <w:p w14:paraId="50021E8F" w14:textId="77777777" w:rsidR="0061791F" w:rsidRDefault="006177D0">
            <w:r>
              <w:t>Company</w:t>
            </w:r>
          </w:p>
        </w:tc>
        <w:tc>
          <w:tcPr>
            <w:tcW w:w="7620" w:type="dxa"/>
            <w:shd w:val="clear" w:color="auto" w:fill="auto"/>
          </w:tcPr>
          <w:p w14:paraId="50021E90" w14:textId="77777777" w:rsidR="0061791F" w:rsidRDefault="006177D0">
            <w:r>
              <w:t>Comment</w:t>
            </w:r>
          </w:p>
        </w:tc>
      </w:tr>
      <w:tr w:rsidR="0061791F" w14:paraId="50021E96" w14:textId="77777777">
        <w:tc>
          <w:tcPr>
            <w:tcW w:w="1668" w:type="dxa"/>
            <w:shd w:val="clear" w:color="auto" w:fill="auto"/>
          </w:tcPr>
          <w:p w14:paraId="50021E92" w14:textId="77777777" w:rsidR="0061791F" w:rsidRDefault="006177D0">
            <w:pPr>
              <w:rPr>
                <w:lang w:eastAsia="zh-CN"/>
              </w:rPr>
            </w:pPr>
            <w:r>
              <w:rPr>
                <w:rFonts w:hint="eastAsia"/>
                <w:lang w:eastAsia="zh-CN"/>
              </w:rPr>
              <w:t>H</w:t>
            </w:r>
            <w:r>
              <w:rPr>
                <w:lang w:eastAsia="zh-CN"/>
              </w:rPr>
              <w:t>uawei</w:t>
            </w:r>
          </w:p>
        </w:tc>
        <w:tc>
          <w:tcPr>
            <w:tcW w:w="7620" w:type="dxa"/>
            <w:shd w:val="clear" w:color="auto" w:fill="auto"/>
          </w:tcPr>
          <w:p w14:paraId="50021E93" w14:textId="77777777" w:rsidR="0061791F" w:rsidRDefault="006177D0">
            <w:pPr>
              <w:rPr>
                <w:lang w:eastAsia="zh-CN"/>
              </w:rPr>
            </w:pPr>
            <w:r>
              <w:rPr>
                <w:lang w:eastAsia="zh-CN"/>
              </w:rPr>
              <w:t>We agree that the benefits to have separate MDT configuration for NRNR DC may need further clarification.</w:t>
            </w:r>
          </w:p>
          <w:p w14:paraId="50021E94" w14:textId="77777777" w:rsidR="0061791F" w:rsidRDefault="006177D0">
            <w:pPr>
              <w:rPr>
                <w:lang w:eastAsia="zh-CN"/>
              </w:rPr>
            </w:pPr>
            <w:r>
              <w:rPr>
                <w:rFonts w:hint="eastAsia"/>
                <w:lang w:eastAsia="zh-CN"/>
              </w:rPr>
              <w:t>T</w:t>
            </w:r>
            <w:r>
              <w:rPr>
                <w:lang w:eastAsia="zh-CN"/>
              </w:rPr>
              <w:t>he proposal is just an inference of RAN2 agreements. If RAN3 has different understanding, we need to LS RAN2 for clarification.</w:t>
            </w:r>
          </w:p>
          <w:p w14:paraId="50021E95" w14:textId="77777777" w:rsidR="0061791F" w:rsidRDefault="006177D0">
            <w:pPr>
              <w:rPr>
                <w:lang w:eastAsia="zh-CN"/>
              </w:rPr>
            </w:pPr>
            <w:r>
              <w:rPr>
                <w:rFonts w:hint="eastAsia"/>
                <w:lang w:eastAsia="zh-CN"/>
              </w:rPr>
              <w:t>A</w:t>
            </w:r>
            <w:r>
              <w:rPr>
                <w:lang w:eastAsia="zh-CN"/>
              </w:rPr>
              <w:t xml:space="preserve"> draft LS is provided in 3222.</w:t>
            </w:r>
          </w:p>
        </w:tc>
      </w:tr>
      <w:tr w:rsidR="0061791F" w14:paraId="50021E9D" w14:textId="77777777">
        <w:tc>
          <w:tcPr>
            <w:tcW w:w="1668" w:type="dxa"/>
            <w:shd w:val="clear" w:color="auto" w:fill="auto"/>
          </w:tcPr>
          <w:p w14:paraId="50021E97" w14:textId="77777777" w:rsidR="0061791F" w:rsidRDefault="006177D0">
            <w:r>
              <w:t>Qualcomm</w:t>
            </w:r>
          </w:p>
        </w:tc>
        <w:tc>
          <w:tcPr>
            <w:tcW w:w="7620" w:type="dxa"/>
            <w:shd w:val="clear" w:color="auto" w:fill="auto"/>
          </w:tcPr>
          <w:p w14:paraId="50021E98" w14:textId="77777777" w:rsidR="0061791F" w:rsidRDefault="006177D0">
            <w:r>
              <w:t>RAN2 already agreed that Logged MDT configuration will not be provided by SN and only by the MN. So only immediate MDT is under discussion.</w:t>
            </w:r>
          </w:p>
          <w:p w14:paraId="50021E99" w14:textId="77777777" w:rsidR="0061791F" w:rsidRDefault="006177D0">
            <w:r>
              <w:t>Regarding M6 immediate MDT measurements and specifically D1, it is also agreed in RAN2 that D1 configuration will be provided only by the PDCP terminating node i.e., only 1 configuration. Therefore, it follows to not define 2 different D1/M6 configurations for MN and SN in NR-DC.</w:t>
            </w:r>
          </w:p>
          <w:p w14:paraId="50021E9A" w14:textId="77777777" w:rsidR="0061791F" w:rsidRDefault="006177D0">
            <w:r>
              <w:t>Regarding M8/M9 immediate MDT, there doesn’t seem any benefit to configure different BT/WLAN configurations for MN and SN in NR-DC.</w:t>
            </w:r>
          </w:p>
          <w:p w14:paraId="50021E9B" w14:textId="77777777" w:rsidR="0061791F" w:rsidRDefault="006177D0">
            <w:r>
              <w:t>Regarding M1 immediate MDT measurements, the open question is whether there is benefit in allowing different Report Interval and Report Amount for M1 periodic reporting or different Event A2 thresholds for MN and SN in case of NR-DC.</w:t>
            </w:r>
          </w:p>
          <w:p w14:paraId="50021E9C" w14:textId="77777777" w:rsidR="0061791F" w:rsidRDefault="006177D0">
            <w:r>
              <w:t>Considering limited benefit and RAN2 previous agreements on M6 and Logged MDT, it is proposed to not allow different MDT configurations for MN and SN in NR-DC and send LS to RAN2 to confirm.</w:t>
            </w:r>
          </w:p>
        </w:tc>
      </w:tr>
      <w:tr w:rsidR="0061791F" w14:paraId="50021EA0" w14:textId="77777777">
        <w:tc>
          <w:tcPr>
            <w:tcW w:w="1668" w:type="dxa"/>
            <w:shd w:val="clear" w:color="auto" w:fill="auto"/>
          </w:tcPr>
          <w:p w14:paraId="50021E9E" w14:textId="77777777" w:rsidR="0061791F" w:rsidRDefault="006177D0">
            <w:r>
              <w:t>Ericsson</w:t>
            </w:r>
          </w:p>
        </w:tc>
        <w:tc>
          <w:tcPr>
            <w:tcW w:w="7620" w:type="dxa"/>
            <w:shd w:val="clear" w:color="auto" w:fill="auto"/>
          </w:tcPr>
          <w:p w14:paraId="50021E9F" w14:textId="77777777" w:rsidR="0061791F" w:rsidRDefault="006177D0">
            <w:r>
              <w:t>We support the view that different MDT configurations for MN and SN of the same RAT are not needed and indeed they could produce error situations if allowed. We do not think there is a need to send an LS to RAN2 beause there is so far no benefit identified for this option.</w:t>
            </w:r>
          </w:p>
        </w:tc>
      </w:tr>
      <w:tr w:rsidR="0061791F" w14:paraId="50021EA3" w14:textId="77777777">
        <w:tc>
          <w:tcPr>
            <w:tcW w:w="1668" w:type="dxa"/>
            <w:shd w:val="clear" w:color="auto" w:fill="auto"/>
          </w:tcPr>
          <w:p w14:paraId="50021EA1" w14:textId="77777777" w:rsidR="0061791F" w:rsidRDefault="006177D0">
            <w:pPr>
              <w:rPr>
                <w:lang w:eastAsia="zh-CN"/>
              </w:rPr>
            </w:pPr>
            <w:r>
              <w:rPr>
                <w:rFonts w:hint="eastAsia"/>
                <w:lang w:eastAsia="zh-CN"/>
              </w:rPr>
              <w:t>Samsung</w:t>
            </w:r>
          </w:p>
        </w:tc>
        <w:tc>
          <w:tcPr>
            <w:tcW w:w="7620" w:type="dxa"/>
            <w:shd w:val="clear" w:color="auto" w:fill="auto"/>
          </w:tcPr>
          <w:p w14:paraId="50021EA2" w14:textId="77777777" w:rsidR="0061791F" w:rsidRDefault="006177D0">
            <w:pPr>
              <w:rPr>
                <w:lang w:eastAsia="zh-CN"/>
              </w:rPr>
            </w:pPr>
            <w:r>
              <w:rPr>
                <w:rFonts w:hint="eastAsia"/>
                <w:lang w:eastAsia="zh-CN"/>
              </w:rPr>
              <w:t xml:space="preserve">Agree with </w:t>
            </w:r>
            <w:r>
              <w:t>Qualcomm</w:t>
            </w:r>
            <w:r>
              <w:rPr>
                <w:rFonts w:hint="eastAsia"/>
                <w:lang w:eastAsia="zh-CN"/>
              </w:rPr>
              <w:t xml:space="preserve">. Seem little usage to configure different </w:t>
            </w:r>
            <w:r>
              <w:rPr>
                <w:lang w:eastAsia="zh-CN"/>
              </w:rPr>
              <w:t>configuration</w:t>
            </w:r>
            <w:r>
              <w:rPr>
                <w:rFonts w:hint="eastAsia"/>
                <w:lang w:eastAsia="zh-CN"/>
              </w:rPr>
              <w:t xml:space="preserve"> for the same RAT.</w:t>
            </w:r>
          </w:p>
        </w:tc>
      </w:tr>
      <w:tr w:rsidR="0061791F" w14:paraId="50021EA6" w14:textId="77777777">
        <w:tc>
          <w:tcPr>
            <w:tcW w:w="1668" w:type="dxa"/>
            <w:shd w:val="clear" w:color="auto" w:fill="auto"/>
          </w:tcPr>
          <w:p w14:paraId="50021EA4" w14:textId="77777777" w:rsidR="0061791F" w:rsidRDefault="006177D0">
            <w:pPr>
              <w:rPr>
                <w:lang w:val="en-US" w:eastAsia="zh-CN"/>
              </w:rPr>
            </w:pPr>
            <w:r>
              <w:rPr>
                <w:rFonts w:hint="eastAsia"/>
                <w:lang w:val="en-US" w:eastAsia="zh-CN"/>
              </w:rPr>
              <w:t>ZTE</w:t>
            </w:r>
          </w:p>
        </w:tc>
        <w:tc>
          <w:tcPr>
            <w:tcW w:w="7620" w:type="dxa"/>
            <w:shd w:val="clear" w:color="auto" w:fill="auto"/>
          </w:tcPr>
          <w:p w14:paraId="50021EA5" w14:textId="77777777" w:rsidR="0061791F" w:rsidRDefault="006177D0">
            <w:pPr>
              <w:rPr>
                <w:lang w:eastAsia="zh-CN"/>
              </w:rPr>
            </w:pPr>
            <w:r>
              <w:rPr>
                <w:rFonts w:hint="eastAsia"/>
                <w:lang w:val="en-US" w:eastAsia="zh-CN"/>
              </w:rPr>
              <w:t>We do not able to find benefit to introduce different MDT configuration for SN in same RAT with MN. Reusing the same configuration is enough.</w:t>
            </w:r>
          </w:p>
        </w:tc>
      </w:tr>
      <w:tr w:rsidR="0061791F" w14:paraId="50021EA9" w14:textId="77777777">
        <w:tc>
          <w:tcPr>
            <w:tcW w:w="1668" w:type="dxa"/>
            <w:shd w:val="clear" w:color="auto" w:fill="auto"/>
          </w:tcPr>
          <w:p w14:paraId="50021EA7" w14:textId="77777777" w:rsidR="0061791F" w:rsidRDefault="006177D0">
            <w:pPr>
              <w:rPr>
                <w:lang w:val="en-US" w:eastAsia="zh-CN"/>
              </w:rPr>
            </w:pPr>
            <w:r>
              <w:rPr>
                <w:lang w:val="en-US" w:eastAsia="zh-CN"/>
              </w:rPr>
              <w:lastRenderedPageBreak/>
              <w:t>Nokia</w:t>
            </w:r>
          </w:p>
        </w:tc>
        <w:tc>
          <w:tcPr>
            <w:tcW w:w="7620" w:type="dxa"/>
            <w:shd w:val="clear" w:color="auto" w:fill="auto"/>
          </w:tcPr>
          <w:p w14:paraId="50021EA8" w14:textId="77777777" w:rsidR="0061791F" w:rsidRDefault="006177D0">
            <w:pPr>
              <w:rPr>
                <w:lang w:val="en-US" w:eastAsia="zh-CN"/>
              </w:rPr>
            </w:pPr>
            <w:r>
              <w:rPr>
                <w:lang w:val="en-US" w:eastAsia="zh-CN"/>
              </w:rPr>
              <w:t>We also believe that same configuration in MN and SN is enough.</w:t>
            </w:r>
          </w:p>
        </w:tc>
      </w:tr>
      <w:tr w:rsidR="0061791F" w14:paraId="50021EAC"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50021EAA" w14:textId="77777777" w:rsidR="0061791F" w:rsidRDefault="006177D0">
            <w:pPr>
              <w:rPr>
                <w:lang w:val="en-US" w:eastAsia="zh-CN"/>
              </w:rPr>
            </w:pPr>
            <w:r>
              <w:rPr>
                <w:rFonts w:hint="eastAsia"/>
                <w:lang w:val="en-US"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0021EAB" w14:textId="77777777" w:rsidR="0061791F" w:rsidRDefault="006177D0">
            <w:pPr>
              <w:rPr>
                <w:lang w:val="en-US" w:eastAsia="zh-CN"/>
              </w:rPr>
            </w:pPr>
            <w:r>
              <w:rPr>
                <w:lang w:val="en-US" w:eastAsia="zh-CN"/>
              </w:rPr>
              <w:t>A</w:t>
            </w:r>
            <w:r>
              <w:rPr>
                <w:rFonts w:hint="eastAsia"/>
                <w:lang w:val="en-US" w:eastAsia="zh-CN"/>
              </w:rPr>
              <w:t xml:space="preserve">gree with QC. </w:t>
            </w:r>
            <w:r>
              <w:rPr>
                <w:lang w:val="en-US" w:eastAsia="zh-CN"/>
              </w:rPr>
              <w:t>A</w:t>
            </w:r>
            <w:r>
              <w:rPr>
                <w:rFonts w:hint="eastAsia"/>
                <w:lang w:val="en-US" w:eastAsia="zh-CN"/>
              </w:rPr>
              <w:t xml:space="preserve">t this time we cannot see the needs for different </w:t>
            </w:r>
            <w:r>
              <w:rPr>
                <w:lang w:val="en-US" w:eastAsia="zh-CN"/>
              </w:rPr>
              <w:t xml:space="preserve">immediate </w:t>
            </w:r>
            <w:r>
              <w:rPr>
                <w:rFonts w:hint="eastAsia"/>
                <w:lang w:val="en-US" w:eastAsia="zh-CN"/>
              </w:rPr>
              <w:t>MDT configuration for SN and MN.</w:t>
            </w:r>
          </w:p>
        </w:tc>
      </w:tr>
    </w:tbl>
    <w:p w14:paraId="50021EAD" w14:textId="77777777" w:rsidR="0061791F" w:rsidRDefault="006177D0">
      <w:pPr>
        <w:pStyle w:val="Heading2"/>
        <w:ind w:left="0" w:firstLine="0"/>
        <w:rPr>
          <w:rFonts w:ascii="Times New Roman" w:hAnsi="Times New Roman"/>
          <w:b/>
          <w:bCs/>
          <w:sz w:val="20"/>
        </w:rPr>
      </w:pPr>
      <w:r>
        <w:rPr>
          <w:rFonts w:ascii="Times New Roman" w:hAnsi="Times New Roman"/>
          <w:b/>
          <w:bCs/>
          <w:sz w:val="20"/>
        </w:rPr>
        <w:t>Summary: Majority of companies believe that same MDT configuration in MN and SN nodes is sufficient. One company proposed to send LS to RAN2 for confirmation.</w:t>
      </w:r>
    </w:p>
    <w:p w14:paraId="50021EAE" w14:textId="77777777" w:rsidR="0061791F" w:rsidRDefault="006177D0">
      <w:pPr>
        <w:rPr>
          <w:b/>
          <w:bCs/>
        </w:rPr>
      </w:pPr>
      <w:r>
        <w:rPr>
          <w:b/>
          <w:bCs/>
        </w:rPr>
        <w:t>Proposal: Same MDT configuration in MN and SN nodes is sufficient in Rel-17. No need to send LS to RAN2.</w:t>
      </w:r>
    </w:p>
    <w:p w14:paraId="50021EAF" w14:textId="77777777" w:rsidR="0061791F" w:rsidRDefault="006177D0">
      <w:pPr>
        <w:pStyle w:val="Heading2"/>
      </w:pPr>
      <w:r>
        <w:t>3.3 Issue 3 - Management based MDT configuration propagation in case of MR-DC?</w:t>
      </w:r>
    </w:p>
    <w:p w14:paraId="50021EB0" w14:textId="77777777" w:rsidR="0061791F" w:rsidRDefault="006177D0">
      <w:r>
        <w:t>Please provide your view on proposal 3 in 3222:</w:t>
      </w:r>
    </w:p>
    <w:p w14:paraId="50021EB1" w14:textId="77777777" w:rsidR="0061791F" w:rsidRDefault="006177D0">
      <w:pPr>
        <w:numPr>
          <w:ilvl w:val="0"/>
          <w:numId w:val="2"/>
        </w:numPr>
      </w:pPr>
      <w:r>
        <w:t>To send a LS to RAN2 to check whether the management based MDT configuration propagation in case of MR-DC is needed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1791F" w14:paraId="50021EB4" w14:textId="77777777">
        <w:tc>
          <w:tcPr>
            <w:tcW w:w="1668" w:type="dxa"/>
            <w:shd w:val="clear" w:color="auto" w:fill="auto"/>
          </w:tcPr>
          <w:p w14:paraId="50021EB2" w14:textId="77777777" w:rsidR="0061791F" w:rsidRDefault="006177D0">
            <w:r>
              <w:t>Company</w:t>
            </w:r>
          </w:p>
        </w:tc>
        <w:tc>
          <w:tcPr>
            <w:tcW w:w="7620" w:type="dxa"/>
            <w:shd w:val="clear" w:color="auto" w:fill="auto"/>
          </w:tcPr>
          <w:p w14:paraId="50021EB3" w14:textId="77777777" w:rsidR="0061791F" w:rsidRDefault="006177D0">
            <w:r>
              <w:t>Comment</w:t>
            </w:r>
          </w:p>
        </w:tc>
      </w:tr>
      <w:tr w:rsidR="0061791F" w14:paraId="50021EB7" w14:textId="77777777">
        <w:tc>
          <w:tcPr>
            <w:tcW w:w="1668" w:type="dxa"/>
            <w:shd w:val="clear" w:color="auto" w:fill="auto"/>
          </w:tcPr>
          <w:p w14:paraId="50021EB5" w14:textId="77777777" w:rsidR="0061791F" w:rsidRDefault="006177D0">
            <w:pPr>
              <w:rPr>
                <w:lang w:eastAsia="zh-CN"/>
              </w:rPr>
            </w:pPr>
            <w:r>
              <w:rPr>
                <w:rFonts w:hint="eastAsia"/>
                <w:lang w:eastAsia="zh-CN"/>
              </w:rPr>
              <w:t>H</w:t>
            </w:r>
            <w:r>
              <w:rPr>
                <w:lang w:eastAsia="zh-CN"/>
              </w:rPr>
              <w:t>uawei</w:t>
            </w:r>
          </w:p>
        </w:tc>
        <w:tc>
          <w:tcPr>
            <w:tcW w:w="7620" w:type="dxa"/>
            <w:shd w:val="clear" w:color="auto" w:fill="auto"/>
          </w:tcPr>
          <w:p w14:paraId="50021EB6" w14:textId="77777777" w:rsidR="0061791F" w:rsidRDefault="006177D0">
            <w:pPr>
              <w:rPr>
                <w:lang w:eastAsia="zh-CN"/>
              </w:rPr>
            </w:pPr>
            <w:r>
              <w:rPr>
                <w:rFonts w:hint="eastAsia"/>
                <w:lang w:eastAsia="zh-CN"/>
              </w:rPr>
              <w:t>Y</w:t>
            </w:r>
            <w:r>
              <w:rPr>
                <w:lang w:eastAsia="zh-CN"/>
              </w:rPr>
              <w:t>es. LS is beneficial for RAN3 to clearly understand the RAN2 agreement on this topic.</w:t>
            </w:r>
          </w:p>
        </w:tc>
      </w:tr>
      <w:tr w:rsidR="0061791F" w14:paraId="50021EBB" w14:textId="77777777">
        <w:tc>
          <w:tcPr>
            <w:tcW w:w="1668" w:type="dxa"/>
            <w:shd w:val="clear" w:color="auto" w:fill="auto"/>
          </w:tcPr>
          <w:p w14:paraId="50021EB8" w14:textId="77777777" w:rsidR="0061791F" w:rsidRDefault="006177D0">
            <w:r>
              <w:t>Qualcomm</w:t>
            </w:r>
          </w:p>
        </w:tc>
        <w:tc>
          <w:tcPr>
            <w:tcW w:w="7620" w:type="dxa"/>
            <w:shd w:val="clear" w:color="auto" w:fill="auto"/>
          </w:tcPr>
          <w:p w14:paraId="50021EB9" w14:textId="77777777" w:rsidR="0061791F" w:rsidRDefault="006177D0">
            <w:r>
              <w:t xml:space="preserve">Management based MDT configuration should be propagated from SN to MN (via an Xn message) in case management-based immediate MDT is received on SN for MN terminated split bearers </w:t>
            </w:r>
          </w:p>
          <w:p w14:paraId="50021EBA" w14:textId="77777777" w:rsidR="0061791F" w:rsidRDefault="006177D0">
            <w:r>
              <w:t>This is needed to inform MN to start collecting its responsible immediate MDT measurements via trace. User selection can still be done by the SN i.e., the node receiving management-based MDT from OAM.</w:t>
            </w:r>
          </w:p>
        </w:tc>
      </w:tr>
      <w:tr w:rsidR="0061791F" w14:paraId="50021EC0" w14:textId="77777777">
        <w:tc>
          <w:tcPr>
            <w:tcW w:w="1668" w:type="dxa"/>
            <w:shd w:val="clear" w:color="auto" w:fill="auto"/>
          </w:tcPr>
          <w:p w14:paraId="50021EBC" w14:textId="77777777" w:rsidR="0061791F" w:rsidRDefault="006177D0">
            <w:r>
              <w:t>Ericsson</w:t>
            </w:r>
          </w:p>
        </w:tc>
        <w:tc>
          <w:tcPr>
            <w:tcW w:w="7620" w:type="dxa"/>
            <w:shd w:val="clear" w:color="auto" w:fill="auto"/>
          </w:tcPr>
          <w:p w14:paraId="50021EBD" w14:textId="77777777" w:rsidR="0061791F" w:rsidRDefault="006177D0">
            <w:r>
              <w:t>No. Management based MDT is a configuration signalled from the OAM to a network element, to check the performance of that network element. Namely, Management Based MDT is UE independent. There is no mandate in a Management Based MDT to monitor split bearers. The SA5 specifications (TS32.422, section 4.1.1.1.2 “General management activation mechanisms for 5GS”) speak clearly when saying that:</w:t>
            </w:r>
          </w:p>
          <w:p w14:paraId="50021EBE" w14:textId="77777777" w:rsidR="0061791F" w:rsidRDefault="006177D0">
            <w:r>
              <w:t>“The configured NE shall not propagate the received Trace Control and Configuration parameters to any other NE's - whether or not it is involved in the actual recording of the call.”</w:t>
            </w:r>
          </w:p>
          <w:p w14:paraId="50021EBF" w14:textId="77777777" w:rsidR="0061791F" w:rsidRDefault="0061791F"/>
        </w:tc>
      </w:tr>
      <w:tr w:rsidR="0061791F" w14:paraId="50021EC3" w14:textId="77777777">
        <w:tc>
          <w:tcPr>
            <w:tcW w:w="1668" w:type="dxa"/>
            <w:shd w:val="clear" w:color="auto" w:fill="auto"/>
          </w:tcPr>
          <w:p w14:paraId="50021EC1" w14:textId="77777777" w:rsidR="0061791F" w:rsidRDefault="006177D0">
            <w:pPr>
              <w:rPr>
                <w:lang w:eastAsia="zh-CN"/>
              </w:rPr>
            </w:pPr>
            <w:r>
              <w:rPr>
                <w:rFonts w:hint="eastAsia"/>
                <w:lang w:eastAsia="zh-CN"/>
              </w:rPr>
              <w:t>Samsung</w:t>
            </w:r>
          </w:p>
        </w:tc>
        <w:tc>
          <w:tcPr>
            <w:tcW w:w="7620" w:type="dxa"/>
            <w:shd w:val="clear" w:color="auto" w:fill="auto"/>
          </w:tcPr>
          <w:p w14:paraId="50021EC2" w14:textId="77777777" w:rsidR="0061791F" w:rsidRDefault="006177D0">
            <w:pPr>
              <w:rPr>
                <w:lang w:eastAsia="zh-CN"/>
              </w:rPr>
            </w:pPr>
            <w:r>
              <w:rPr>
                <w:rFonts w:hint="eastAsia"/>
                <w:lang w:eastAsia="zh-CN"/>
              </w:rPr>
              <w:t>It is fine for us.</w:t>
            </w:r>
          </w:p>
        </w:tc>
      </w:tr>
      <w:tr w:rsidR="0061791F" w14:paraId="50021ECE" w14:textId="77777777">
        <w:tc>
          <w:tcPr>
            <w:tcW w:w="1668" w:type="dxa"/>
            <w:shd w:val="clear" w:color="auto" w:fill="auto"/>
          </w:tcPr>
          <w:p w14:paraId="50021EC4" w14:textId="77777777" w:rsidR="0061791F" w:rsidRDefault="006177D0">
            <w:pPr>
              <w:rPr>
                <w:lang w:val="en-US" w:eastAsia="zh-CN"/>
              </w:rPr>
            </w:pPr>
            <w:r>
              <w:rPr>
                <w:rFonts w:hint="eastAsia"/>
                <w:lang w:val="en-US" w:eastAsia="zh-CN"/>
              </w:rPr>
              <w:t>ZTE</w:t>
            </w:r>
          </w:p>
        </w:tc>
        <w:tc>
          <w:tcPr>
            <w:tcW w:w="7620" w:type="dxa"/>
            <w:shd w:val="clear" w:color="auto" w:fill="auto"/>
          </w:tcPr>
          <w:p w14:paraId="50021EC5" w14:textId="77777777" w:rsidR="0061791F" w:rsidRDefault="006177D0">
            <w:pPr>
              <w:rPr>
                <w:lang w:val="en-US" w:eastAsia="zh-CN"/>
              </w:rPr>
            </w:pPr>
            <w:r>
              <w:rPr>
                <w:rFonts w:hint="eastAsia"/>
                <w:lang w:val="en-US" w:eastAsia="zh-CN"/>
              </w:rPr>
              <w:t>Response to Ericsson</w:t>
            </w:r>
          </w:p>
          <w:p w14:paraId="50021EC6" w14:textId="77777777" w:rsidR="0061791F" w:rsidRDefault="006177D0">
            <w:pPr>
              <w:rPr>
                <w:lang w:val="en-US" w:eastAsia="zh-CN"/>
              </w:rPr>
            </w:pPr>
            <w:r>
              <w:rPr>
                <w:rFonts w:hint="eastAsia"/>
                <w:lang w:val="en-US" w:eastAsia="zh-CN"/>
              </w:rPr>
              <w:t>It has been agreed in the 37.320, m-based immediate MDT in SN is independent from MN.</w:t>
            </w:r>
          </w:p>
          <w:tbl>
            <w:tblPr>
              <w:tblStyle w:val="TableGrid"/>
              <w:tblW w:w="0" w:type="auto"/>
              <w:tblLook w:val="04A0" w:firstRow="1" w:lastRow="0" w:firstColumn="1" w:lastColumn="0" w:noHBand="0" w:noVBand="1"/>
            </w:tblPr>
            <w:tblGrid>
              <w:gridCol w:w="7394"/>
            </w:tblGrid>
            <w:tr w:rsidR="0061791F" w14:paraId="50021EC9" w14:textId="77777777">
              <w:tc>
                <w:tcPr>
                  <w:tcW w:w="7404" w:type="dxa"/>
                </w:tcPr>
                <w:p w14:paraId="50021EC7" w14:textId="77777777" w:rsidR="0061791F" w:rsidRDefault="006177D0">
                  <w:pPr>
                    <w:rPr>
                      <w:lang w:eastAsia="zh-TW"/>
                    </w:rPr>
                  </w:pPr>
                  <w:r>
                    <w:rPr>
                      <w:lang w:eastAsia="zh-TW"/>
                    </w:rPr>
                    <w:t>In management-based immediate MDT, OAM provides the MDT configuration to both MN and SN independently. For both MN and SN, Management based MDT should not overwrite signalling based MDT.</w:t>
                  </w:r>
                </w:p>
                <w:p w14:paraId="50021EC8" w14:textId="77777777" w:rsidR="0061791F" w:rsidRDefault="006177D0">
                  <w:pPr>
                    <w:rPr>
                      <w:lang w:val="en-US" w:eastAsia="zh-CN"/>
                    </w:rPr>
                  </w:pPr>
                  <w:r>
                    <w:rPr>
                      <w:lang w:eastAsia="zh-TW"/>
                    </w:rPr>
                    <w:t>For immediate MDT configuration, MN and SN can independently configure and receive measurement from the UE.</w:t>
                  </w:r>
                </w:p>
              </w:tc>
            </w:tr>
          </w:tbl>
          <w:p w14:paraId="50021ECA" w14:textId="77777777" w:rsidR="0061791F" w:rsidRDefault="006177D0">
            <w:pPr>
              <w:rPr>
                <w:lang w:val="en-US" w:eastAsia="zh-CN"/>
              </w:rPr>
            </w:pPr>
            <w:r>
              <w:rPr>
                <w:rFonts w:hint="eastAsia"/>
                <w:lang w:val="en-US" w:eastAsia="zh-CN"/>
              </w:rPr>
              <w:t xml:space="preserve">Which means SN can select UE by itself. And it is also possible some UEs been selected have split bearers. </w:t>
            </w:r>
          </w:p>
          <w:p w14:paraId="50021ECB" w14:textId="77777777" w:rsidR="0061791F" w:rsidRDefault="006177D0">
            <w:pPr>
              <w:rPr>
                <w:lang w:val="en-US" w:eastAsia="zh-CN"/>
              </w:rPr>
            </w:pPr>
            <w:r>
              <w:rPr>
                <w:rFonts w:hint="eastAsia"/>
                <w:lang w:val="en-US" w:eastAsia="zh-CN"/>
              </w:rPr>
              <w:lastRenderedPageBreak/>
              <w:t>It is true t</w:t>
            </w:r>
            <w:r>
              <w:t>here is no mandate in a Management Based MDT to monitor split bearers</w:t>
            </w:r>
            <w:r>
              <w:rPr>
                <w:rFonts w:hint="eastAsia"/>
                <w:lang w:val="en-US" w:eastAsia="zh-CN"/>
              </w:rPr>
              <w:t>,</w:t>
            </w:r>
            <w:ins w:id="4" w:author="Qualcomm" w:date="2021-08-23T17:24:00Z">
              <w:r>
                <w:rPr>
                  <w:lang w:val="en-US" w:eastAsia="zh-CN"/>
                </w:rPr>
                <w:t xml:space="preserve"> </w:t>
              </w:r>
            </w:ins>
            <w:r>
              <w:rPr>
                <w:rFonts w:hint="eastAsia"/>
                <w:lang w:val="en-US" w:eastAsia="zh-CN"/>
              </w:rPr>
              <w:t>but it is also true no specification or agreement prohibit the measurement.</w:t>
            </w:r>
          </w:p>
          <w:p w14:paraId="50021ECC" w14:textId="77777777" w:rsidR="0061791F" w:rsidRDefault="006177D0">
            <w:pPr>
              <w:rPr>
                <w:lang w:val="en-US" w:eastAsia="zh-CN"/>
              </w:rPr>
            </w:pPr>
            <w:r>
              <w:rPr>
                <w:rFonts w:hint="eastAsia"/>
                <w:lang w:val="en-US" w:eastAsia="zh-CN"/>
              </w:rPr>
              <w:t xml:space="preserve">And the specification of 32.422 </w:t>
            </w:r>
            <w:commentRangeStart w:id="5"/>
            <w:r>
              <w:rPr>
                <w:rFonts w:hint="eastAsia"/>
                <w:lang w:val="en-US" w:eastAsia="zh-CN"/>
              </w:rPr>
              <w:t>related to solution detail, if only part of MDT configuration instead of Trace Action IE send from SN to MN</w:t>
            </w:r>
            <w:commentRangeEnd w:id="5"/>
            <w:r>
              <w:rPr>
                <w:rStyle w:val="CommentReference"/>
              </w:rPr>
              <w:commentReference w:id="5"/>
            </w:r>
            <w:r>
              <w:rPr>
                <w:rFonts w:hint="eastAsia"/>
                <w:lang w:val="en-US" w:eastAsia="zh-CN"/>
              </w:rPr>
              <w:t>, then no rule will be broken.</w:t>
            </w:r>
          </w:p>
          <w:p w14:paraId="50021ECD" w14:textId="77777777" w:rsidR="0061791F" w:rsidRDefault="0061791F">
            <w:pPr>
              <w:rPr>
                <w:lang w:eastAsia="zh-CN"/>
              </w:rPr>
            </w:pPr>
          </w:p>
        </w:tc>
      </w:tr>
      <w:tr w:rsidR="0061791F" w14:paraId="50021ED1" w14:textId="77777777">
        <w:tc>
          <w:tcPr>
            <w:tcW w:w="1668" w:type="dxa"/>
            <w:shd w:val="clear" w:color="auto" w:fill="auto"/>
          </w:tcPr>
          <w:p w14:paraId="50021ECF" w14:textId="77777777" w:rsidR="0061791F" w:rsidRDefault="006177D0">
            <w:pPr>
              <w:rPr>
                <w:lang w:val="en-US" w:eastAsia="zh-CN"/>
              </w:rPr>
            </w:pPr>
            <w:r>
              <w:rPr>
                <w:lang w:val="en-US" w:eastAsia="zh-CN"/>
              </w:rPr>
              <w:lastRenderedPageBreak/>
              <w:t>Nokia</w:t>
            </w:r>
          </w:p>
        </w:tc>
        <w:tc>
          <w:tcPr>
            <w:tcW w:w="7620" w:type="dxa"/>
            <w:shd w:val="clear" w:color="auto" w:fill="auto"/>
          </w:tcPr>
          <w:p w14:paraId="50021ED0" w14:textId="77777777" w:rsidR="0061791F" w:rsidRDefault="006177D0">
            <w:pPr>
              <w:rPr>
                <w:lang w:val="en-US" w:eastAsia="zh-CN"/>
              </w:rPr>
            </w:pPr>
            <w:r>
              <w:rPr>
                <w:lang w:val="en-US" w:eastAsia="zh-CN"/>
              </w:rPr>
              <w:t>We believe multi-leg handling is already discussed in RAN2, and we can simply await progress. No strong view whether an LS is needed or not.</w:t>
            </w:r>
          </w:p>
        </w:tc>
      </w:tr>
      <w:tr w:rsidR="0061791F" w14:paraId="50021ED4"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50021ED2" w14:textId="77777777" w:rsidR="0061791F" w:rsidRDefault="006177D0">
            <w:pPr>
              <w:rPr>
                <w:lang w:val="en-US" w:eastAsia="zh-CN"/>
              </w:rPr>
            </w:pPr>
            <w:r>
              <w:rPr>
                <w:rFonts w:hint="eastAsia"/>
                <w:lang w:val="en-US"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0021ED3" w14:textId="77777777" w:rsidR="0061791F" w:rsidRDefault="006177D0">
            <w:pPr>
              <w:rPr>
                <w:lang w:val="en-US" w:eastAsia="zh-CN"/>
              </w:rPr>
            </w:pPr>
            <w:r>
              <w:rPr>
                <w:lang w:val="en-US" w:eastAsia="zh-CN"/>
              </w:rPr>
              <w:t>F</w:t>
            </w:r>
            <w:r>
              <w:rPr>
                <w:rFonts w:hint="eastAsia"/>
                <w:lang w:val="en-US" w:eastAsia="zh-CN"/>
              </w:rPr>
              <w:t xml:space="preserve">or m-based M6 split bear, </w:t>
            </w:r>
            <w:r>
              <w:rPr>
                <w:lang w:val="en-US" w:eastAsia="zh-CN"/>
              </w:rPr>
              <w:t>MDT configuration propagation</w:t>
            </w:r>
            <w:r>
              <w:rPr>
                <w:rFonts w:hint="eastAsia"/>
                <w:lang w:val="en-US" w:eastAsia="zh-CN"/>
              </w:rPr>
              <w:t xml:space="preserve"> in XN may be needed. </w:t>
            </w:r>
            <w:r>
              <w:rPr>
                <w:lang w:val="en-US" w:eastAsia="zh-CN"/>
              </w:rPr>
              <w:t>B</w:t>
            </w:r>
            <w:r>
              <w:rPr>
                <w:rFonts w:hint="eastAsia"/>
                <w:lang w:val="en-US" w:eastAsia="zh-CN"/>
              </w:rPr>
              <w:t xml:space="preserve">ut in my opinion, m-based MDT is not UE specific measurement, both MN and SN will receive m-based M6 measurement, they can perform measurement and report to TCE separately, i.e. they can measure D1/D2/D3. </w:t>
            </w:r>
            <w:r>
              <w:rPr>
                <w:lang w:val="en-US" w:eastAsia="zh-CN"/>
              </w:rPr>
              <w:t>etc</w:t>
            </w:r>
            <w:r>
              <w:rPr>
                <w:rFonts w:hint="eastAsia"/>
                <w:lang w:val="en-US" w:eastAsia="zh-CN"/>
              </w:rPr>
              <w:t xml:space="preserve">. for their own selected UE. It is not necessary for MN and SN to </w:t>
            </w:r>
            <w:r>
              <w:rPr>
                <w:lang w:val="en-US" w:eastAsia="zh-CN"/>
              </w:rPr>
              <w:t>guarantee</w:t>
            </w:r>
            <w:r>
              <w:rPr>
                <w:rFonts w:hint="eastAsia"/>
                <w:lang w:val="en-US" w:eastAsia="zh-CN"/>
              </w:rPr>
              <w:t xml:space="preserve"> these metrics belong to same UE or same bear. </w:t>
            </w:r>
            <w:r>
              <w:rPr>
                <w:lang w:val="en-US" w:eastAsia="zh-CN"/>
              </w:rPr>
              <w:t>S</w:t>
            </w:r>
            <w:r>
              <w:rPr>
                <w:rFonts w:hint="eastAsia"/>
                <w:lang w:val="en-US" w:eastAsia="zh-CN"/>
              </w:rPr>
              <w:t>o, we may check with RAN2/SA5</w:t>
            </w:r>
          </w:p>
        </w:tc>
      </w:tr>
    </w:tbl>
    <w:p w14:paraId="50021ED5" w14:textId="77777777" w:rsidR="0061791F" w:rsidRDefault="0061791F"/>
    <w:p w14:paraId="50021ED6" w14:textId="77777777" w:rsidR="0061791F" w:rsidRDefault="006177D0">
      <w:pPr>
        <w:rPr>
          <w:b/>
          <w:bCs/>
          <w:lang w:val="en-US" w:eastAsia="zh-CN"/>
        </w:rPr>
      </w:pPr>
      <w:r>
        <w:rPr>
          <w:b/>
          <w:bCs/>
        </w:rPr>
        <w:t xml:space="preserve">Summary: A majority of companies believe that </w:t>
      </w:r>
      <w:r>
        <w:rPr>
          <w:b/>
          <w:bCs/>
          <w:lang w:val="en-US" w:eastAsia="zh-CN"/>
        </w:rPr>
        <w:t>propagation</w:t>
      </w:r>
      <w:r>
        <w:rPr>
          <w:rFonts w:hint="eastAsia"/>
          <w:b/>
          <w:bCs/>
          <w:lang w:val="en-US" w:eastAsia="zh-CN"/>
        </w:rPr>
        <w:t xml:space="preserve"> </w:t>
      </w:r>
      <w:r>
        <w:rPr>
          <w:b/>
          <w:bCs/>
          <w:lang w:val="en-US" w:eastAsia="zh-CN"/>
        </w:rPr>
        <w:t xml:space="preserve">of m-based MDT configuration for M6 </w:t>
      </w:r>
      <w:r>
        <w:rPr>
          <w:rFonts w:hint="eastAsia"/>
          <w:b/>
          <w:bCs/>
          <w:lang w:val="en-US" w:eastAsia="zh-CN"/>
        </w:rPr>
        <w:t>may be needed</w:t>
      </w:r>
      <w:r>
        <w:rPr>
          <w:b/>
          <w:bCs/>
          <w:lang w:val="en-US" w:eastAsia="zh-CN"/>
        </w:rPr>
        <w:t xml:space="preserve"> over Xn, and/or that this should be checked by sending LS to RAN2.</w:t>
      </w:r>
    </w:p>
    <w:p w14:paraId="50021ED7" w14:textId="77777777" w:rsidR="0061791F" w:rsidRDefault="006177D0">
      <w:pPr>
        <w:rPr>
          <w:b/>
          <w:bCs/>
        </w:rPr>
      </w:pPr>
      <w:r>
        <w:rPr>
          <w:b/>
          <w:bCs/>
          <w:lang w:val="en-US" w:eastAsia="zh-CN"/>
        </w:rPr>
        <w:t>Proposal: Send an LS to RAN2 to ask whether propagation</w:t>
      </w:r>
      <w:r>
        <w:rPr>
          <w:rFonts w:hint="eastAsia"/>
          <w:b/>
          <w:bCs/>
          <w:lang w:val="en-US" w:eastAsia="zh-CN"/>
        </w:rPr>
        <w:t xml:space="preserve"> </w:t>
      </w:r>
      <w:r>
        <w:rPr>
          <w:b/>
          <w:bCs/>
          <w:lang w:val="en-US" w:eastAsia="zh-CN"/>
        </w:rPr>
        <w:t>of m-based MDT configuration for M6 is</w:t>
      </w:r>
      <w:r>
        <w:rPr>
          <w:rFonts w:hint="eastAsia"/>
          <w:b/>
          <w:bCs/>
          <w:lang w:val="en-US" w:eastAsia="zh-CN"/>
        </w:rPr>
        <w:t xml:space="preserve"> needed</w:t>
      </w:r>
      <w:r>
        <w:rPr>
          <w:b/>
          <w:bCs/>
          <w:lang w:val="en-US" w:eastAsia="zh-CN"/>
        </w:rPr>
        <w:t xml:space="preserve"> over Xn.</w:t>
      </w:r>
    </w:p>
    <w:p w14:paraId="50021ED8" w14:textId="77777777" w:rsidR="0061791F" w:rsidRDefault="006177D0">
      <w:pPr>
        <w:pStyle w:val="Heading2"/>
      </w:pPr>
      <w:r>
        <w:t>3.5 Issue 5 – Whether to introduce S-Node MDT Activation message in XnAP?</w:t>
      </w:r>
    </w:p>
    <w:p w14:paraId="50021ED9" w14:textId="77777777" w:rsidR="0061791F" w:rsidRDefault="006177D0">
      <w:r>
        <w:t>As per discussion in 3807 section 2.1, please provide your view on introduction of S-Node MDT Activation message in XnAP. Depending on the outcome of this first round of discussion, we propose to come back to discussion of the TP in 3808.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1791F" w14:paraId="50021EDC" w14:textId="77777777">
        <w:tc>
          <w:tcPr>
            <w:tcW w:w="1668" w:type="dxa"/>
            <w:shd w:val="clear" w:color="auto" w:fill="auto"/>
          </w:tcPr>
          <w:p w14:paraId="50021EDA" w14:textId="77777777" w:rsidR="0061791F" w:rsidRDefault="006177D0">
            <w:r>
              <w:t>Company</w:t>
            </w:r>
          </w:p>
        </w:tc>
        <w:tc>
          <w:tcPr>
            <w:tcW w:w="7620" w:type="dxa"/>
            <w:shd w:val="clear" w:color="auto" w:fill="auto"/>
          </w:tcPr>
          <w:p w14:paraId="50021EDB" w14:textId="77777777" w:rsidR="0061791F" w:rsidRDefault="006177D0">
            <w:r>
              <w:t>Comment</w:t>
            </w:r>
          </w:p>
        </w:tc>
      </w:tr>
      <w:tr w:rsidR="0061791F" w14:paraId="50021EDF" w14:textId="77777777">
        <w:tc>
          <w:tcPr>
            <w:tcW w:w="1668" w:type="dxa"/>
            <w:shd w:val="clear" w:color="auto" w:fill="auto"/>
          </w:tcPr>
          <w:p w14:paraId="50021EDD" w14:textId="77777777" w:rsidR="0061791F" w:rsidRDefault="006177D0">
            <w:pPr>
              <w:rPr>
                <w:lang w:eastAsia="zh-CN"/>
              </w:rPr>
            </w:pPr>
            <w:r>
              <w:rPr>
                <w:rFonts w:hint="eastAsia"/>
                <w:lang w:eastAsia="zh-CN"/>
              </w:rPr>
              <w:t>H</w:t>
            </w:r>
            <w:r>
              <w:rPr>
                <w:lang w:eastAsia="zh-CN"/>
              </w:rPr>
              <w:t>uawei</w:t>
            </w:r>
          </w:p>
        </w:tc>
        <w:tc>
          <w:tcPr>
            <w:tcW w:w="7620" w:type="dxa"/>
            <w:shd w:val="clear" w:color="auto" w:fill="auto"/>
          </w:tcPr>
          <w:p w14:paraId="50021EDE" w14:textId="77777777" w:rsidR="0061791F" w:rsidRDefault="006177D0">
            <w:pPr>
              <w:rPr>
                <w:lang w:eastAsia="zh-CN"/>
              </w:rPr>
            </w:pPr>
            <w:r>
              <w:rPr>
                <w:lang w:eastAsia="zh-CN"/>
              </w:rPr>
              <w:t>This relates to the LS in section 3.3. We prefer to check with RAN2 if RAN3 cannot converge.</w:t>
            </w:r>
          </w:p>
        </w:tc>
      </w:tr>
      <w:tr w:rsidR="0061791F" w14:paraId="50021EE2" w14:textId="77777777">
        <w:tc>
          <w:tcPr>
            <w:tcW w:w="1668" w:type="dxa"/>
            <w:shd w:val="clear" w:color="auto" w:fill="auto"/>
          </w:tcPr>
          <w:p w14:paraId="50021EE0" w14:textId="77777777" w:rsidR="0061791F" w:rsidRDefault="006177D0">
            <w:r>
              <w:t>Qualcomm</w:t>
            </w:r>
          </w:p>
        </w:tc>
        <w:tc>
          <w:tcPr>
            <w:tcW w:w="7620" w:type="dxa"/>
            <w:shd w:val="clear" w:color="auto" w:fill="auto"/>
          </w:tcPr>
          <w:p w14:paraId="50021EE1" w14:textId="77777777" w:rsidR="0061791F" w:rsidRDefault="006177D0">
            <w:r>
              <w:t>Related to outcome in section 3.3.</w:t>
            </w:r>
          </w:p>
        </w:tc>
      </w:tr>
      <w:tr w:rsidR="0061791F" w14:paraId="50021EE5" w14:textId="77777777">
        <w:tc>
          <w:tcPr>
            <w:tcW w:w="1668" w:type="dxa"/>
            <w:shd w:val="clear" w:color="auto" w:fill="auto"/>
          </w:tcPr>
          <w:p w14:paraId="50021EE3" w14:textId="77777777" w:rsidR="0061791F" w:rsidRDefault="006177D0">
            <w:r>
              <w:t>Ericsson</w:t>
            </w:r>
          </w:p>
        </w:tc>
        <w:tc>
          <w:tcPr>
            <w:tcW w:w="7620" w:type="dxa"/>
            <w:shd w:val="clear" w:color="auto" w:fill="auto"/>
          </w:tcPr>
          <w:p w14:paraId="50021EE4" w14:textId="77777777" w:rsidR="0061791F" w:rsidRDefault="006177D0">
            <w:r>
              <w:t>As mentioned already, this proposal contradicts the SA5 specifications in TS32.422.</w:t>
            </w:r>
          </w:p>
        </w:tc>
      </w:tr>
      <w:tr w:rsidR="0061791F" w14:paraId="50021EE8" w14:textId="77777777">
        <w:tc>
          <w:tcPr>
            <w:tcW w:w="1668" w:type="dxa"/>
            <w:shd w:val="clear" w:color="auto" w:fill="auto"/>
          </w:tcPr>
          <w:p w14:paraId="50021EE6" w14:textId="77777777" w:rsidR="0061791F" w:rsidRDefault="006177D0">
            <w:pPr>
              <w:rPr>
                <w:lang w:eastAsia="zh-CN"/>
              </w:rPr>
            </w:pPr>
            <w:r>
              <w:rPr>
                <w:rFonts w:hint="eastAsia"/>
                <w:lang w:eastAsia="zh-CN"/>
              </w:rPr>
              <w:t>Samsung</w:t>
            </w:r>
          </w:p>
        </w:tc>
        <w:tc>
          <w:tcPr>
            <w:tcW w:w="7620" w:type="dxa"/>
            <w:shd w:val="clear" w:color="auto" w:fill="auto"/>
          </w:tcPr>
          <w:p w14:paraId="50021EE7" w14:textId="77777777" w:rsidR="0061791F" w:rsidRDefault="006177D0">
            <w:pPr>
              <w:rPr>
                <w:lang w:eastAsia="zh-CN"/>
              </w:rPr>
            </w:pPr>
            <w:r>
              <w:rPr>
                <w:rFonts w:hint="eastAsia"/>
                <w:lang w:eastAsia="zh-CN"/>
              </w:rPr>
              <w:t>We think it is needed, but can wait for the outcome in section 3.3</w:t>
            </w:r>
          </w:p>
        </w:tc>
      </w:tr>
      <w:tr w:rsidR="0061791F" w14:paraId="50021EEB" w14:textId="77777777">
        <w:tc>
          <w:tcPr>
            <w:tcW w:w="1668" w:type="dxa"/>
            <w:shd w:val="clear" w:color="auto" w:fill="auto"/>
          </w:tcPr>
          <w:p w14:paraId="50021EE9" w14:textId="77777777" w:rsidR="0061791F" w:rsidRDefault="006177D0">
            <w:pPr>
              <w:rPr>
                <w:lang w:val="en-US" w:eastAsia="zh-CN"/>
              </w:rPr>
            </w:pPr>
            <w:r>
              <w:rPr>
                <w:rFonts w:hint="eastAsia"/>
                <w:lang w:val="en-US" w:eastAsia="zh-CN"/>
              </w:rPr>
              <w:t>ZTE</w:t>
            </w:r>
          </w:p>
        </w:tc>
        <w:tc>
          <w:tcPr>
            <w:tcW w:w="7620" w:type="dxa"/>
            <w:shd w:val="clear" w:color="auto" w:fill="auto"/>
          </w:tcPr>
          <w:p w14:paraId="50021EEA" w14:textId="77777777" w:rsidR="0061791F" w:rsidRDefault="006177D0">
            <w:pPr>
              <w:rPr>
                <w:lang w:eastAsia="zh-CN"/>
              </w:rPr>
            </w:pPr>
            <w:r>
              <w:t>Related to outcome in section 3.3.</w:t>
            </w:r>
          </w:p>
        </w:tc>
      </w:tr>
      <w:tr w:rsidR="0061791F" w14:paraId="50021EEE"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50021EEC" w14:textId="77777777" w:rsidR="0061791F" w:rsidRDefault="006177D0">
            <w:pPr>
              <w:rPr>
                <w:lang w:val="en-US" w:eastAsia="zh-CN"/>
              </w:rPr>
            </w:pPr>
            <w:r>
              <w:rPr>
                <w:rFonts w:hint="eastAsia"/>
                <w:lang w:val="en-US"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0021EED" w14:textId="77777777" w:rsidR="0061791F" w:rsidRDefault="006177D0">
            <w:r>
              <w:rPr>
                <w:rFonts w:hint="eastAsia"/>
              </w:rPr>
              <w:t>see section 3.3</w:t>
            </w:r>
          </w:p>
        </w:tc>
      </w:tr>
    </w:tbl>
    <w:p w14:paraId="50021EEF" w14:textId="77777777" w:rsidR="0061791F" w:rsidRDefault="0061791F"/>
    <w:p w14:paraId="50021EF0" w14:textId="77777777" w:rsidR="0061791F" w:rsidRDefault="006177D0">
      <w:pPr>
        <w:rPr>
          <w:b/>
          <w:bCs/>
        </w:rPr>
      </w:pPr>
      <w:r>
        <w:rPr>
          <w:b/>
          <w:bCs/>
        </w:rPr>
        <w:t>Summary: To be further discussed after clarification is reached on the need to propagate m-based MDT configuration for M6 over Xn.</w:t>
      </w:r>
    </w:p>
    <w:p w14:paraId="50021EF1" w14:textId="77777777" w:rsidR="0061791F" w:rsidRDefault="006177D0">
      <w:pPr>
        <w:pStyle w:val="Heading2"/>
      </w:pPr>
      <w:r>
        <w:t>3.6 Issue 6 – Whether to add On-demand SI related configuration in logged MDT?</w:t>
      </w:r>
    </w:p>
    <w:p w14:paraId="50021EF2" w14:textId="77777777" w:rsidR="0061791F" w:rsidRDefault="006177D0">
      <w:r>
        <w:t>This issue was discussed under the present agenda item at RAN3#112-e, and was captured by the chairman as an issue for later consideration:</w:t>
      </w:r>
    </w:p>
    <w:p w14:paraId="50021EF3" w14:textId="77777777" w:rsidR="0061791F" w:rsidRDefault="006177D0">
      <w:pPr>
        <w:rPr>
          <w:lang w:val="fr-FR"/>
        </w:rPr>
      </w:pPr>
      <w:r>
        <w:rPr>
          <w:rStyle w:val="Emphasis"/>
          <w:color w:val="FF0000"/>
          <w:sz w:val="16"/>
          <w:szCs w:val="16"/>
          <w:lang w:eastAsia="zh-CN"/>
        </w:rPr>
        <w:lastRenderedPageBreak/>
        <w:t>Wait for RAN2 progress before deciding whether to add on-demand SI related configuration in logged MDT</w:t>
      </w:r>
    </w:p>
    <w:p w14:paraId="50021EF4" w14:textId="77777777" w:rsidR="0061791F" w:rsidRDefault="006177D0">
      <w:r>
        <w:t>The issue is further discussed in section 2.2 of 3807. Please provide your view on the following proposal (from 3807):</w:t>
      </w:r>
    </w:p>
    <w:p w14:paraId="50021EF5" w14:textId="77777777" w:rsidR="0061791F" w:rsidRDefault="006177D0">
      <w:pPr>
        <w:numPr>
          <w:ilvl w:val="0"/>
          <w:numId w:val="2"/>
        </w:numPr>
      </w:pPr>
      <w:r>
        <w:t>No explicit configuration needed for On-demand SI measurement in NGAP and XNAP.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1791F" w14:paraId="50021EF8" w14:textId="77777777">
        <w:tc>
          <w:tcPr>
            <w:tcW w:w="1668" w:type="dxa"/>
            <w:shd w:val="clear" w:color="auto" w:fill="auto"/>
          </w:tcPr>
          <w:p w14:paraId="50021EF6" w14:textId="77777777" w:rsidR="0061791F" w:rsidRDefault="006177D0">
            <w:r>
              <w:t>Company</w:t>
            </w:r>
          </w:p>
        </w:tc>
        <w:tc>
          <w:tcPr>
            <w:tcW w:w="7620" w:type="dxa"/>
            <w:shd w:val="clear" w:color="auto" w:fill="auto"/>
          </w:tcPr>
          <w:p w14:paraId="50021EF7" w14:textId="77777777" w:rsidR="0061791F" w:rsidRDefault="006177D0">
            <w:r>
              <w:t>Comment</w:t>
            </w:r>
          </w:p>
        </w:tc>
      </w:tr>
      <w:tr w:rsidR="0061791F" w14:paraId="50021EFB" w14:textId="77777777">
        <w:tc>
          <w:tcPr>
            <w:tcW w:w="1668" w:type="dxa"/>
            <w:shd w:val="clear" w:color="auto" w:fill="auto"/>
          </w:tcPr>
          <w:p w14:paraId="50021EF9" w14:textId="77777777" w:rsidR="0061791F" w:rsidRDefault="006177D0">
            <w:pPr>
              <w:rPr>
                <w:lang w:eastAsia="zh-CN"/>
              </w:rPr>
            </w:pPr>
            <w:r>
              <w:rPr>
                <w:rFonts w:hint="eastAsia"/>
                <w:lang w:eastAsia="zh-CN"/>
              </w:rPr>
              <w:t>H</w:t>
            </w:r>
            <w:r>
              <w:rPr>
                <w:lang w:eastAsia="zh-CN"/>
              </w:rPr>
              <w:t>uawei</w:t>
            </w:r>
          </w:p>
        </w:tc>
        <w:tc>
          <w:tcPr>
            <w:tcW w:w="7620" w:type="dxa"/>
            <w:shd w:val="clear" w:color="auto" w:fill="auto"/>
          </w:tcPr>
          <w:p w14:paraId="50021EFA" w14:textId="77777777" w:rsidR="0061791F" w:rsidRDefault="006177D0">
            <w:pPr>
              <w:rPr>
                <w:lang w:eastAsia="zh-CN"/>
              </w:rPr>
            </w:pPr>
            <w:r>
              <w:rPr>
                <w:rFonts w:hint="eastAsia"/>
                <w:lang w:eastAsia="zh-CN"/>
              </w:rPr>
              <w:t>P</w:t>
            </w:r>
            <w:r>
              <w:rPr>
                <w:lang w:eastAsia="zh-CN"/>
              </w:rPr>
              <w:t>ending to RAN2 discussion.</w:t>
            </w:r>
          </w:p>
        </w:tc>
      </w:tr>
      <w:tr w:rsidR="0061791F" w14:paraId="50021EFE" w14:textId="77777777">
        <w:tc>
          <w:tcPr>
            <w:tcW w:w="1668" w:type="dxa"/>
            <w:shd w:val="clear" w:color="auto" w:fill="auto"/>
          </w:tcPr>
          <w:p w14:paraId="50021EFC" w14:textId="77777777" w:rsidR="0061791F" w:rsidRDefault="006177D0">
            <w:r>
              <w:t>Qualcomm</w:t>
            </w:r>
          </w:p>
        </w:tc>
        <w:tc>
          <w:tcPr>
            <w:tcW w:w="7620" w:type="dxa"/>
            <w:shd w:val="clear" w:color="auto" w:fill="auto"/>
          </w:tcPr>
          <w:p w14:paraId="50021EFD" w14:textId="77777777" w:rsidR="0061791F" w:rsidRDefault="006177D0">
            <w:r>
              <w:t>Wait for RAN2 conclusion</w:t>
            </w:r>
          </w:p>
        </w:tc>
      </w:tr>
      <w:tr w:rsidR="0061791F" w14:paraId="50021F01" w14:textId="77777777">
        <w:tc>
          <w:tcPr>
            <w:tcW w:w="1668" w:type="dxa"/>
            <w:shd w:val="clear" w:color="auto" w:fill="auto"/>
          </w:tcPr>
          <w:p w14:paraId="50021EFF" w14:textId="77777777" w:rsidR="0061791F" w:rsidRDefault="006177D0">
            <w:r>
              <w:t>Ericsson</w:t>
            </w:r>
          </w:p>
        </w:tc>
        <w:tc>
          <w:tcPr>
            <w:tcW w:w="7620" w:type="dxa"/>
            <w:shd w:val="clear" w:color="auto" w:fill="auto"/>
          </w:tcPr>
          <w:p w14:paraId="50021F00" w14:textId="77777777" w:rsidR="0061791F" w:rsidRDefault="006177D0">
            <w:r>
              <w:t>Agree to wait for RAN2</w:t>
            </w:r>
          </w:p>
        </w:tc>
      </w:tr>
      <w:tr w:rsidR="0061791F" w14:paraId="50021F04" w14:textId="77777777">
        <w:tc>
          <w:tcPr>
            <w:tcW w:w="1668" w:type="dxa"/>
            <w:shd w:val="clear" w:color="auto" w:fill="auto"/>
          </w:tcPr>
          <w:p w14:paraId="50021F02" w14:textId="77777777" w:rsidR="0061791F" w:rsidRDefault="006177D0">
            <w:pPr>
              <w:rPr>
                <w:lang w:eastAsia="zh-CN"/>
              </w:rPr>
            </w:pPr>
            <w:r>
              <w:rPr>
                <w:rFonts w:hint="eastAsia"/>
                <w:lang w:eastAsia="zh-CN"/>
              </w:rPr>
              <w:t>Samsung</w:t>
            </w:r>
          </w:p>
        </w:tc>
        <w:tc>
          <w:tcPr>
            <w:tcW w:w="7620" w:type="dxa"/>
            <w:shd w:val="clear" w:color="auto" w:fill="auto"/>
          </w:tcPr>
          <w:p w14:paraId="50021F03" w14:textId="77777777" w:rsidR="0061791F" w:rsidRDefault="006177D0">
            <w:pPr>
              <w:rPr>
                <w:lang w:eastAsia="zh-CN"/>
              </w:rPr>
            </w:pPr>
            <w:r>
              <w:rPr>
                <w:rFonts w:hint="eastAsia"/>
                <w:lang w:eastAsia="zh-CN"/>
              </w:rPr>
              <w:t>Agree above.</w:t>
            </w:r>
          </w:p>
        </w:tc>
      </w:tr>
      <w:tr w:rsidR="0061791F" w14:paraId="50021F07" w14:textId="77777777">
        <w:tc>
          <w:tcPr>
            <w:tcW w:w="1668" w:type="dxa"/>
            <w:shd w:val="clear" w:color="auto" w:fill="auto"/>
          </w:tcPr>
          <w:p w14:paraId="50021F05" w14:textId="77777777" w:rsidR="0061791F" w:rsidRDefault="006177D0">
            <w:pPr>
              <w:rPr>
                <w:lang w:eastAsia="zh-CN"/>
              </w:rPr>
            </w:pPr>
            <w:r>
              <w:rPr>
                <w:rFonts w:hint="eastAsia"/>
                <w:lang w:val="en-US" w:eastAsia="zh-CN"/>
              </w:rPr>
              <w:t>ZTE</w:t>
            </w:r>
          </w:p>
        </w:tc>
        <w:tc>
          <w:tcPr>
            <w:tcW w:w="7620" w:type="dxa"/>
            <w:shd w:val="clear" w:color="auto" w:fill="auto"/>
          </w:tcPr>
          <w:p w14:paraId="50021F06" w14:textId="77777777" w:rsidR="0061791F" w:rsidRDefault="006177D0">
            <w:pPr>
              <w:rPr>
                <w:lang w:val="en-US" w:eastAsia="zh-CN"/>
              </w:rPr>
            </w:pPr>
            <w:r>
              <w:rPr>
                <w:rFonts w:hint="eastAsia"/>
                <w:lang w:val="en-US" w:eastAsia="zh-CN"/>
              </w:rPr>
              <w:t>Fine to wait, but if RAN3 can conclude in this meeting that there is no impact for us then the open issue can be removed.</w:t>
            </w:r>
          </w:p>
        </w:tc>
      </w:tr>
      <w:tr w:rsidR="0061791F" w14:paraId="50021F0A" w14:textId="77777777">
        <w:tc>
          <w:tcPr>
            <w:tcW w:w="1668" w:type="dxa"/>
            <w:shd w:val="clear" w:color="auto" w:fill="auto"/>
          </w:tcPr>
          <w:p w14:paraId="50021F08" w14:textId="77777777" w:rsidR="0061791F" w:rsidRDefault="006177D0">
            <w:pPr>
              <w:rPr>
                <w:lang w:val="en-US" w:eastAsia="zh-CN"/>
              </w:rPr>
            </w:pPr>
            <w:r>
              <w:rPr>
                <w:lang w:val="en-US" w:eastAsia="zh-CN"/>
              </w:rPr>
              <w:t>Nokia</w:t>
            </w:r>
          </w:p>
        </w:tc>
        <w:tc>
          <w:tcPr>
            <w:tcW w:w="7620" w:type="dxa"/>
            <w:shd w:val="clear" w:color="auto" w:fill="auto"/>
          </w:tcPr>
          <w:p w14:paraId="50021F09" w14:textId="77777777" w:rsidR="0061791F" w:rsidRDefault="006177D0">
            <w:pPr>
              <w:rPr>
                <w:lang w:val="en-US" w:eastAsia="zh-CN"/>
              </w:rPr>
            </w:pPr>
            <w:r>
              <w:t>Agree to wait for RAN2</w:t>
            </w:r>
          </w:p>
        </w:tc>
      </w:tr>
    </w:tbl>
    <w:p w14:paraId="50021F0B" w14:textId="77777777" w:rsidR="0061791F" w:rsidRDefault="0061791F"/>
    <w:p w14:paraId="50021F0C" w14:textId="77777777" w:rsidR="0061791F" w:rsidRDefault="006177D0">
      <w:pPr>
        <w:rPr>
          <w:b/>
          <w:bCs/>
        </w:rPr>
      </w:pPr>
      <w:r>
        <w:rPr>
          <w:b/>
          <w:bCs/>
        </w:rPr>
        <w:t>Summary: Wait for RAN2 conclusion.</w:t>
      </w:r>
    </w:p>
    <w:p w14:paraId="50021F0D" w14:textId="77777777" w:rsidR="0061791F" w:rsidRDefault="006177D0">
      <w:pPr>
        <w:pStyle w:val="Heading1"/>
      </w:pPr>
      <w:r>
        <w:t>4</w:t>
      </w:r>
      <w:r>
        <w:tab/>
        <w:t>Second round</w:t>
      </w:r>
    </w:p>
    <w:p w14:paraId="50021F0E" w14:textId="77777777" w:rsidR="0061791F" w:rsidRDefault="006177D0">
      <w:pPr>
        <w:pStyle w:val="Heading2"/>
      </w:pPr>
      <w:r>
        <w:t>4.1</w:t>
      </w:r>
      <w:r>
        <w:tab/>
        <w:t>Comments on proposal 1</w:t>
      </w:r>
    </w:p>
    <w:p w14:paraId="50021F0F" w14:textId="77777777" w:rsidR="0061791F" w:rsidRDefault="006177D0">
      <w:r>
        <w:t>Please provide your comments, if any, on the following proposal:</w:t>
      </w:r>
    </w:p>
    <w:p w14:paraId="50021F10" w14:textId="77777777" w:rsidR="0061791F" w:rsidRDefault="006177D0">
      <w:pPr>
        <w:rPr>
          <w:rFonts w:asciiTheme="minorHAnsi" w:hAnsiTheme="minorHAnsi" w:cstheme="minorHAnsi"/>
          <w:b/>
          <w:bCs/>
          <w:color w:val="00B050"/>
        </w:rPr>
      </w:pPr>
      <w:r>
        <w:rPr>
          <w:rFonts w:asciiTheme="minorHAnsi" w:hAnsiTheme="minorHAnsi" w:cstheme="minorHAnsi"/>
          <w:b/>
          <w:bCs/>
          <w:color w:val="00B050"/>
        </w:rPr>
        <w:t>Proposal 1: Introduction of signalling from MN to SN informing about UE eligibility for m-based MDT is pending company checking whether RAN2's agreement to not introduce SN configuration for logged MDT is applicable for NE-DC, NGEN-DC and NR-DC.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1791F" w14:paraId="50021F13" w14:textId="77777777">
        <w:tc>
          <w:tcPr>
            <w:tcW w:w="1668" w:type="dxa"/>
            <w:shd w:val="clear" w:color="auto" w:fill="auto"/>
          </w:tcPr>
          <w:p w14:paraId="50021F11" w14:textId="77777777" w:rsidR="0061791F" w:rsidRDefault="006177D0">
            <w:r>
              <w:t>Company</w:t>
            </w:r>
          </w:p>
        </w:tc>
        <w:tc>
          <w:tcPr>
            <w:tcW w:w="7620" w:type="dxa"/>
            <w:shd w:val="clear" w:color="auto" w:fill="auto"/>
          </w:tcPr>
          <w:p w14:paraId="50021F12" w14:textId="77777777" w:rsidR="0061791F" w:rsidRDefault="006177D0">
            <w:r>
              <w:t>Comment</w:t>
            </w:r>
          </w:p>
        </w:tc>
      </w:tr>
      <w:tr w:rsidR="0061791F" w14:paraId="50021F16" w14:textId="77777777">
        <w:tc>
          <w:tcPr>
            <w:tcW w:w="1668" w:type="dxa"/>
            <w:shd w:val="clear" w:color="auto" w:fill="auto"/>
          </w:tcPr>
          <w:p w14:paraId="50021F14" w14:textId="77777777" w:rsidR="0061791F" w:rsidRDefault="006177D0">
            <w:pPr>
              <w:rPr>
                <w:lang w:eastAsia="zh-CN"/>
              </w:rPr>
            </w:pPr>
            <w:ins w:id="6" w:author="Huawei" w:date="2021-08-23T20:14:00Z">
              <w:r>
                <w:rPr>
                  <w:rFonts w:hint="eastAsia"/>
                  <w:lang w:eastAsia="zh-CN"/>
                </w:rPr>
                <w:t>Huawei</w:t>
              </w:r>
            </w:ins>
          </w:p>
        </w:tc>
        <w:tc>
          <w:tcPr>
            <w:tcW w:w="7620" w:type="dxa"/>
            <w:shd w:val="clear" w:color="auto" w:fill="auto"/>
          </w:tcPr>
          <w:p w14:paraId="50021F15" w14:textId="77777777" w:rsidR="0061791F" w:rsidRDefault="006177D0">
            <w:pPr>
              <w:rPr>
                <w:lang w:eastAsia="zh-CN"/>
              </w:rPr>
            </w:pPr>
            <w:ins w:id="7" w:author="Huawei" w:date="2021-08-23T20:14:00Z">
              <w:r>
                <w:rPr>
                  <w:rFonts w:hint="eastAsia"/>
                  <w:lang w:eastAsia="zh-CN"/>
                </w:rPr>
                <w:t>OK</w:t>
              </w:r>
            </w:ins>
          </w:p>
        </w:tc>
      </w:tr>
      <w:tr w:rsidR="0061791F" w14:paraId="50021F19" w14:textId="77777777">
        <w:tc>
          <w:tcPr>
            <w:tcW w:w="1668" w:type="dxa"/>
            <w:shd w:val="clear" w:color="auto" w:fill="auto"/>
          </w:tcPr>
          <w:p w14:paraId="50021F17" w14:textId="77777777" w:rsidR="0061791F" w:rsidRDefault="006177D0">
            <w:ins w:id="8" w:author="Qualcomm" w:date="2021-08-23T17:12:00Z">
              <w:r>
                <w:t>Qualcomm</w:t>
              </w:r>
            </w:ins>
          </w:p>
        </w:tc>
        <w:tc>
          <w:tcPr>
            <w:tcW w:w="7620" w:type="dxa"/>
            <w:shd w:val="clear" w:color="auto" w:fill="auto"/>
          </w:tcPr>
          <w:p w14:paraId="50021F18" w14:textId="77777777" w:rsidR="0061791F" w:rsidRDefault="006177D0">
            <w:ins w:id="9" w:author="Qualcomm" w:date="2021-08-23T17:12:00Z">
              <w:r>
                <w:t>OK</w:t>
              </w:r>
            </w:ins>
          </w:p>
        </w:tc>
      </w:tr>
      <w:tr w:rsidR="0061791F" w14:paraId="50021F1C" w14:textId="77777777">
        <w:tc>
          <w:tcPr>
            <w:tcW w:w="1668" w:type="dxa"/>
            <w:shd w:val="clear" w:color="auto" w:fill="auto"/>
          </w:tcPr>
          <w:p w14:paraId="50021F1A" w14:textId="77777777" w:rsidR="0061791F" w:rsidRDefault="006177D0">
            <w:pPr>
              <w:rPr>
                <w:lang w:val="en-US" w:eastAsia="zh-CN"/>
              </w:rPr>
            </w:pPr>
            <w:ins w:id="10" w:author="ZTE-Dapeng" w:date="2021-08-24T13:29:00Z">
              <w:r>
                <w:rPr>
                  <w:rFonts w:hint="eastAsia"/>
                  <w:lang w:val="en-US" w:eastAsia="zh-CN"/>
                </w:rPr>
                <w:t>ZTE</w:t>
              </w:r>
            </w:ins>
          </w:p>
        </w:tc>
        <w:tc>
          <w:tcPr>
            <w:tcW w:w="7620" w:type="dxa"/>
            <w:shd w:val="clear" w:color="auto" w:fill="auto"/>
          </w:tcPr>
          <w:p w14:paraId="50021F1B" w14:textId="77777777" w:rsidR="0061791F" w:rsidRDefault="006177D0">
            <w:pPr>
              <w:rPr>
                <w:lang w:val="en-US" w:eastAsia="zh-CN"/>
              </w:rPr>
            </w:pPr>
            <w:ins w:id="11" w:author="ZTE-Dapeng" w:date="2021-08-24T13:29:00Z">
              <w:r>
                <w:rPr>
                  <w:rFonts w:hint="eastAsia"/>
                  <w:lang w:val="en-US" w:eastAsia="zh-CN"/>
                </w:rPr>
                <w:t>OK</w:t>
              </w:r>
            </w:ins>
          </w:p>
        </w:tc>
      </w:tr>
      <w:tr w:rsidR="00427476" w14:paraId="3937C300" w14:textId="77777777">
        <w:trPr>
          <w:ins w:id="12" w:author="Ericsson" w:date="2021-08-24T13:51:00Z"/>
        </w:trPr>
        <w:tc>
          <w:tcPr>
            <w:tcW w:w="1668" w:type="dxa"/>
            <w:shd w:val="clear" w:color="auto" w:fill="auto"/>
          </w:tcPr>
          <w:p w14:paraId="73E091AE" w14:textId="0C02100A" w:rsidR="00427476" w:rsidRDefault="00427476">
            <w:pPr>
              <w:rPr>
                <w:ins w:id="13" w:author="Ericsson" w:date="2021-08-24T13:51:00Z"/>
                <w:lang w:val="en-US" w:eastAsia="zh-CN"/>
              </w:rPr>
            </w:pPr>
            <w:ins w:id="14" w:author="Ericsson" w:date="2021-08-24T13:51:00Z">
              <w:r>
                <w:rPr>
                  <w:lang w:val="en-US" w:eastAsia="zh-CN"/>
                </w:rPr>
                <w:t>Ericsson</w:t>
              </w:r>
            </w:ins>
          </w:p>
        </w:tc>
        <w:tc>
          <w:tcPr>
            <w:tcW w:w="7620" w:type="dxa"/>
            <w:shd w:val="clear" w:color="auto" w:fill="auto"/>
          </w:tcPr>
          <w:p w14:paraId="0941B7E0" w14:textId="6D798382" w:rsidR="00427476" w:rsidRDefault="00427476">
            <w:pPr>
              <w:rPr>
                <w:ins w:id="15" w:author="Ericsson" w:date="2021-08-24T13:51:00Z"/>
                <w:lang w:val="en-US" w:eastAsia="zh-CN"/>
              </w:rPr>
            </w:pPr>
            <w:ins w:id="16" w:author="Ericsson" w:date="2021-08-24T13:51:00Z">
              <w:r>
                <w:rPr>
                  <w:lang w:val="en-US" w:eastAsia="zh-CN"/>
                </w:rPr>
                <w:t>Ok</w:t>
              </w:r>
            </w:ins>
          </w:p>
        </w:tc>
      </w:tr>
    </w:tbl>
    <w:p w14:paraId="50021F1D" w14:textId="77777777" w:rsidR="0061791F" w:rsidRDefault="0061791F"/>
    <w:p w14:paraId="50021F1E" w14:textId="77777777" w:rsidR="0061791F" w:rsidRDefault="006177D0">
      <w:pPr>
        <w:pStyle w:val="Heading2"/>
      </w:pPr>
      <w:r>
        <w:t>4.2</w:t>
      </w:r>
      <w:r>
        <w:tab/>
        <w:t>Comments on proposal 2</w:t>
      </w:r>
    </w:p>
    <w:p w14:paraId="50021F1F" w14:textId="77777777" w:rsidR="0061791F" w:rsidRDefault="006177D0">
      <w:r>
        <w:t>Please provide your comments, if any, on the following proposal:</w:t>
      </w:r>
    </w:p>
    <w:p w14:paraId="50021F20" w14:textId="77777777" w:rsidR="0061791F" w:rsidRDefault="006177D0">
      <w:pPr>
        <w:rPr>
          <w:rFonts w:asciiTheme="minorHAnsi" w:hAnsiTheme="minorHAnsi" w:cstheme="minorHAnsi"/>
          <w:b/>
          <w:bCs/>
          <w:color w:val="00B050"/>
        </w:rPr>
      </w:pPr>
      <w:r>
        <w:rPr>
          <w:rFonts w:asciiTheme="minorHAnsi" w:hAnsiTheme="minorHAnsi" w:cstheme="minorHAnsi"/>
          <w:b/>
          <w:bCs/>
          <w:color w:val="00B050"/>
        </w:rPr>
        <w:t xml:space="preserve">Proposal 2: </w:t>
      </w:r>
      <w:ins w:id="17" w:author="Nokia" w:date="2021-08-23T11:03:00Z">
        <w:r>
          <w:rPr>
            <w:rFonts w:asciiTheme="minorHAnsi" w:hAnsiTheme="minorHAnsi" w:cstheme="minorHAnsi"/>
            <w:b/>
            <w:bCs/>
            <w:color w:val="00B050"/>
          </w:rPr>
          <w:t xml:space="preserve">For NR-DC, </w:t>
        </w:r>
      </w:ins>
      <w:del w:id="18" w:author="Nokia" w:date="2021-08-23T11:03:00Z">
        <w:r>
          <w:rPr>
            <w:rFonts w:asciiTheme="minorHAnsi" w:hAnsiTheme="minorHAnsi" w:cstheme="minorHAnsi"/>
            <w:b/>
            <w:bCs/>
            <w:color w:val="00B050"/>
          </w:rPr>
          <w:delText>S</w:delText>
        </w:r>
      </w:del>
      <w:ins w:id="19" w:author="Nokia" w:date="2021-08-23T11:03:00Z">
        <w:r>
          <w:rPr>
            <w:rFonts w:asciiTheme="minorHAnsi" w:hAnsiTheme="minorHAnsi" w:cstheme="minorHAnsi"/>
            <w:b/>
            <w:bCs/>
            <w:color w:val="00B050"/>
          </w:rPr>
          <w:t>s</w:t>
        </w:r>
      </w:ins>
      <w:r>
        <w:rPr>
          <w:rFonts w:asciiTheme="minorHAnsi" w:hAnsiTheme="minorHAnsi" w:cstheme="minorHAnsi"/>
          <w:b/>
          <w:bCs/>
          <w:color w:val="00B050"/>
        </w:rPr>
        <w:t xml:space="preserve">ame MDT configuration in MN and SN nodes is sufficient in Rel-17. </w:t>
      </w:r>
    </w:p>
    <w:p w14:paraId="50021F21" w14:textId="77777777" w:rsidR="0061791F" w:rsidRDefault="006177D0">
      <w:r>
        <w:t>Please also comment on whether an LS to RAN2/SA5 is needed to inform about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1791F" w14:paraId="50021F24" w14:textId="77777777">
        <w:tc>
          <w:tcPr>
            <w:tcW w:w="1668" w:type="dxa"/>
            <w:shd w:val="clear" w:color="auto" w:fill="auto"/>
          </w:tcPr>
          <w:p w14:paraId="50021F22" w14:textId="77777777" w:rsidR="0061791F" w:rsidRDefault="006177D0">
            <w:r>
              <w:t>Company</w:t>
            </w:r>
          </w:p>
        </w:tc>
        <w:tc>
          <w:tcPr>
            <w:tcW w:w="7620" w:type="dxa"/>
            <w:shd w:val="clear" w:color="auto" w:fill="auto"/>
          </w:tcPr>
          <w:p w14:paraId="50021F23" w14:textId="77777777" w:rsidR="0061791F" w:rsidRDefault="006177D0">
            <w:r>
              <w:t>Comment</w:t>
            </w:r>
          </w:p>
        </w:tc>
      </w:tr>
      <w:tr w:rsidR="0061791F" w14:paraId="50021F29" w14:textId="77777777">
        <w:tc>
          <w:tcPr>
            <w:tcW w:w="1668" w:type="dxa"/>
            <w:shd w:val="clear" w:color="auto" w:fill="auto"/>
          </w:tcPr>
          <w:p w14:paraId="50021F25" w14:textId="77777777" w:rsidR="0061791F" w:rsidRDefault="006177D0">
            <w:pPr>
              <w:rPr>
                <w:lang w:eastAsia="zh-CN"/>
              </w:rPr>
            </w:pPr>
            <w:ins w:id="20" w:author="Huawei" w:date="2021-08-23T20:14:00Z">
              <w:r>
                <w:rPr>
                  <w:rFonts w:hint="eastAsia"/>
                  <w:lang w:eastAsia="zh-CN"/>
                </w:rPr>
                <w:lastRenderedPageBreak/>
                <w:t>Huawei</w:t>
              </w:r>
            </w:ins>
          </w:p>
        </w:tc>
        <w:tc>
          <w:tcPr>
            <w:tcW w:w="7620" w:type="dxa"/>
            <w:shd w:val="clear" w:color="auto" w:fill="auto"/>
          </w:tcPr>
          <w:p w14:paraId="50021F26" w14:textId="77777777" w:rsidR="0061791F" w:rsidRDefault="006177D0">
            <w:pPr>
              <w:rPr>
                <w:ins w:id="21" w:author="Huawei" w:date="2021-08-23T20:14:00Z"/>
                <w:lang w:eastAsia="zh-CN"/>
              </w:rPr>
            </w:pPr>
            <w:ins w:id="22" w:author="Huawei" w:date="2021-08-23T20:14:00Z">
              <w:r>
                <w:rPr>
                  <w:lang w:eastAsia="zh-CN"/>
                </w:rPr>
                <w:t>S</w:t>
              </w:r>
              <w:r>
                <w:rPr>
                  <w:rFonts w:hint="eastAsia"/>
                  <w:lang w:eastAsia="zh-CN"/>
                </w:rPr>
                <w:t xml:space="preserve">ince </w:t>
              </w:r>
              <w:r>
                <w:rPr>
                  <w:lang w:eastAsia="zh-CN"/>
                </w:rPr>
                <w:t xml:space="preserve">RAN2 </w:t>
              </w:r>
            </w:ins>
            <w:ins w:id="23" w:author="Huawei" w:date="2021-08-23T20:16:00Z">
              <w:r>
                <w:rPr>
                  <w:lang w:eastAsia="zh-CN"/>
                </w:rPr>
                <w:t xml:space="preserve">specified in stage 2 that MME provides </w:t>
              </w:r>
            </w:ins>
            <w:ins w:id="24" w:author="Huawei" w:date="2021-08-23T20:17:00Z">
              <w:r>
                <w:rPr>
                  <w:lang w:eastAsia="zh-CN"/>
                </w:rPr>
                <w:t xml:space="preserve">separate MDT configurations to </w:t>
              </w:r>
            </w:ins>
            <w:ins w:id="25" w:author="Huawei" w:date="2021-08-23T20:16:00Z">
              <w:r>
                <w:rPr>
                  <w:lang w:eastAsia="zh-CN"/>
                </w:rPr>
                <w:t>MN and SN</w:t>
              </w:r>
            </w:ins>
            <w:ins w:id="26" w:author="Huawei" w:date="2021-08-23T20:17:00Z">
              <w:r>
                <w:rPr>
                  <w:lang w:eastAsia="zh-CN"/>
                </w:rPr>
                <w:t xml:space="preserve"> and</w:t>
              </w:r>
            </w:ins>
            <w:ins w:id="27" w:author="Huawei" w:date="2021-08-23T20:16:00Z">
              <w:r>
                <w:rPr>
                  <w:lang w:eastAsia="zh-CN"/>
                </w:rPr>
                <w:t xml:space="preserve"> </w:t>
              </w:r>
            </w:ins>
            <w:ins w:id="28" w:author="Huawei" w:date="2021-08-23T20:14:00Z">
              <w:r>
                <w:rPr>
                  <w:lang w:eastAsia="zh-CN"/>
                </w:rPr>
                <w:t>made the following agreement</w:t>
              </w:r>
            </w:ins>
            <w:ins w:id="29" w:author="Huawei" w:date="2021-08-23T20:15:00Z">
              <w:r>
                <w:rPr>
                  <w:lang w:eastAsia="zh-CN"/>
                </w:rPr>
                <w:t xml:space="preserve">, this conflict our RAN3 agreement above </w:t>
              </w:r>
            </w:ins>
          </w:p>
          <w:p w14:paraId="50021F27" w14:textId="77777777" w:rsidR="0061791F" w:rsidRDefault="006177D0">
            <w:pPr>
              <w:spacing w:after="0" w:line="240" w:lineRule="auto"/>
              <w:rPr>
                <w:ins w:id="30" w:author="Huawei" w:date="2021-08-23T20:15:00Z"/>
                <w:rFonts w:ascii="Calibri" w:eastAsia="SimSun" w:hAnsi="Calibri" w:cs="Calibri"/>
                <w:b/>
                <w:bCs/>
                <w:color w:val="00B050"/>
                <w:sz w:val="22"/>
                <w:szCs w:val="22"/>
                <w:lang w:val="en-US" w:eastAsia="zh-CN"/>
              </w:rPr>
            </w:pPr>
            <w:ins w:id="31" w:author="Huawei" w:date="2021-08-23T20:15:00Z">
              <w:r>
                <w:rPr>
                  <w:rFonts w:ascii="Calibri" w:eastAsia="SimSun" w:hAnsi="Calibri" w:cs="Calibri"/>
                  <w:b/>
                  <w:bCs/>
                  <w:color w:val="00B050"/>
                  <w:sz w:val="22"/>
                  <w:szCs w:val="22"/>
                  <w:lang w:val="en-US" w:eastAsia="zh-CN"/>
                </w:rPr>
                <w:t xml:space="preserve">All the immediate MDT configurations and reporting in EN-DC scenario (i.e. section 5.4.1.3 Immediate MDT for MR-DC in TS 37.320) are also applicable for (NG) EN-DC, NE-DC and </w:t>
              </w:r>
              <w:r>
                <w:rPr>
                  <w:rFonts w:ascii="Calibri" w:eastAsia="SimSun" w:hAnsi="Calibri" w:cs="Calibri"/>
                  <w:b/>
                  <w:bCs/>
                  <w:color w:val="00B050"/>
                  <w:sz w:val="22"/>
                  <w:szCs w:val="22"/>
                  <w:highlight w:val="yellow"/>
                  <w:lang w:val="en-US" w:eastAsia="zh-CN"/>
                </w:rPr>
                <w:t>NR-DC.</w:t>
              </w:r>
            </w:ins>
          </w:p>
          <w:p w14:paraId="50021F28" w14:textId="77777777" w:rsidR="0061791F" w:rsidRPr="0061791F" w:rsidRDefault="006177D0">
            <w:pPr>
              <w:rPr>
                <w:lang w:val="en-US" w:eastAsia="zh-CN"/>
                <w:rPrChange w:id="32" w:author="Huawei" w:date="2021-08-23T20:15:00Z">
                  <w:rPr>
                    <w:lang w:eastAsia="zh-CN"/>
                  </w:rPr>
                </w:rPrChange>
              </w:rPr>
            </w:pPr>
            <w:ins w:id="33" w:author="Huawei" w:date="2021-08-23T20:17:00Z">
              <w:r>
                <w:rPr>
                  <w:rFonts w:hint="eastAsia"/>
                  <w:lang w:val="en-US" w:eastAsia="zh-CN"/>
                </w:rPr>
                <w:t xml:space="preserve">Therefore, a </w:t>
              </w:r>
              <w:r>
                <w:rPr>
                  <w:lang w:val="en-US" w:eastAsia="zh-CN"/>
                </w:rPr>
                <w:t>LS is needed to inform RAN2 to correct their agreement.</w:t>
              </w:r>
            </w:ins>
          </w:p>
        </w:tc>
      </w:tr>
      <w:tr w:rsidR="0061791F" w14:paraId="50021F2C" w14:textId="77777777">
        <w:tc>
          <w:tcPr>
            <w:tcW w:w="1668" w:type="dxa"/>
            <w:shd w:val="clear" w:color="auto" w:fill="auto"/>
          </w:tcPr>
          <w:p w14:paraId="50021F2A" w14:textId="77777777" w:rsidR="0061791F" w:rsidRDefault="006177D0">
            <w:ins w:id="34" w:author="Qualcomm" w:date="2021-08-23T17:13:00Z">
              <w:r>
                <w:t>Qualcomm</w:t>
              </w:r>
            </w:ins>
          </w:p>
        </w:tc>
        <w:tc>
          <w:tcPr>
            <w:tcW w:w="7620" w:type="dxa"/>
            <w:shd w:val="clear" w:color="auto" w:fill="auto"/>
          </w:tcPr>
          <w:p w14:paraId="50021F2B" w14:textId="77777777" w:rsidR="0061791F" w:rsidRDefault="006177D0">
            <w:ins w:id="35" w:author="Qualcomm" w:date="2021-08-23T17:19:00Z">
              <w:r>
                <w:t>No strong opinion whether an LS is needed. But okay to send LS informing the agreement.</w:t>
              </w:r>
            </w:ins>
          </w:p>
        </w:tc>
      </w:tr>
      <w:tr w:rsidR="0061791F" w14:paraId="50021F2F" w14:textId="77777777">
        <w:tc>
          <w:tcPr>
            <w:tcW w:w="1668" w:type="dxa"/>
            <w:shd w:val="clear" w:color="auto" w:fill="auto"/>
          </w:tcPr>
          <w:p w14:paraId="50021F2D" w14:textId="77777777" w:rsidR="0061791F" w:rsidRDefault="006177D0">
            <w:pPr>
              <w:rPr>
                <w:lang w:val="en-US" w:eastAsia="zh-CN"/>
              </w:rPr>
            </w:pPr>
            <w:ins w:id="36" w:author="ZTE-Dapeng" w:date="2021-08-24T13:30:00Z">
              <w:r>
                <w:rPr>
                  <w:rFonts w:hint="eastAsia"/>
                  <w:lang w:val="en-US" w:eastAsia="zh-CN"/>
                </w:rPr>
                <w:t>ZTE</w:t>
              </w:r>
            </w:ins>
          </w:p>
        </w:tc>
        <w:tc>
          <w:tcPr>
            <w:tcW w:w="7620" w:type="dxa"/>
            <w:shd w:val="clear" w:color="auto" w:fill="auto"/>
          </w:tcPr>
          <w:p w14:paraId="50021F2E" w14:textId="77777777" w:rsidR="0061791F" w:rsidRDefault="006177D0">
            <w:pPr>
              <w:rPr>
                <w:lang w:val="en-US" w:eastAsia="zh-CN"/>
              </w:rPr>
            </w:pPr>
            <w:ins w:id="37" w:author="ZTE-Dapeng" w:date="2021-08-24T13:31:00Z">
              <w:r>
                <w:rPr>
                  <w:rFonts w:hint="eastAsia"/>
                  <w:lang w:val="en-US" w:eastAsia="zh-CN"/>
                </w:rPr>
                <w:t>Need to be caputred in 1 LS</w:t>
              </w:r>
            </w:ins>
          </w:p>
        </w:tc>
      </w:tr>
      <w:tr w:rsidR="000E268E" w14:paraId="625F5DBC" w14:textId="77777777">
        <w:trPr>
          <w:ins w:id="38" w:author="Ericsson" w:date="2021-08-24T13:52:00Z"/>
        </w:trPr>
        <w:tc>
          <w:tcPr>
            <w:tcW w:w="1668" w:type="dxa"/>
            <w:shd w:val="clear" w:color="auto" w:fill="auto"/>
          </w:tcPr>
          <w:p w14:paraId="0B4575CF" w14:textId="0BC1B49E" w:rsidR="000E268E" w:rsidRDefault="00C57BEF">
            <w:pPr>
              <w:rPr>
                <w:ins w:id="39" w:author="Ericsson" w:date="2021-08-24T13:52:00Z"/>
                <w:lang w:val="en-US" w:eastAsia="zh-CN"/>
              </w:rPr>
            </w:pPr>
            <w:ins w:id="40" w:author="Ericsson" w:date="2021-08-24T13:52:00Z">
              <w:r>
                <w:rPr>
                  <w:lang w:val="en-US" w:eastAsia="zh-CN"/>
                </w:rPr>
                <w:t>E</w:t>
              </w:r>
            </w:ins>
            <w:ins w:id="41" w:author="Ericsson" w:date="2021-08-24T13:53:00Z">
              <w:r>
                <w:rPr>
                  <w:lang w:val="en-US" w:eastAsia="zh-CN"/>
                </w:rPr>
                <w:t>ricsson</w:t>
              </w:r>
            </w:ins>
          </w:p>
        </w:tc>
        <w:tc>
          <w:tcPr>
            <w:tcW w:w="7620" w:type="dxa"/>
            <w:shd w:val="clear" w:color="auto" w:fill="auto"/>
          </w:tcPr>
          <w:p w14:paraId="02C533C2" w14:textId="3801EF1D" w:rsidR="000E268E" w:rsidRDefault="00C57BEF">
            <w:pPr>
              <w:rPr>
                <w:ins w:id="42" w:author="Ericsson" w:date="2021-08-24T13:52:00Z"/>
                <w:lang w:val="en-US" w:eastAsia="zh-CN"/>
              </w:rPr>
            </w:pPr>
            <w:ins w:id="43" w:author="Ericsson" w:date="2021-08-24T13:53:00Z">
              <w:r>
                <w:rPr>
                  <w:lang w:val="en-US" w:eastAsia="zh-CN"/>
                </w:rPr>
                <w:t xml:space="preserve">Not Needed. What is up for agreement is the current status quo. It is not possible to generate a different </w:t>
              </w:r>
              <w:r w:rsidR="00C02DA5">
                <w:rPr>
                  <w:lang w:val="en-US" w:eastAsia="zh-CN"/>
                </w:rPr>
                <w:t>MDT configuration for an SN that is of the same RAT as the MN. Not sure what we should com</w:t>
              </w:r>
            </w:ins>
            <w:ins w:id="44" w:author="Ericsson" w:date="2021-08-24T13:54:00Z">
              <w:r w:rsidR="00C02DA5">
                <w:rPr>
                  <w:lang w:val="en-US" w:eastAsia="zh-CN"/>
                </w:rPr>
                <w:t>municate to RAN2, given that this is business as usual.</w:t>
              </w:r>
            </w:ins>
          </w:p>
        </w:tc>
      </w:tr>
      <w:tr w:rsidR="00D34F44" w14:paraId="3D50B506" w14:textId="77777777">
        <w:tc>
          <w:tcPr>
            <w:tcW w:w="1668" w:type="dxa"/>
            <w:shd w:val="clear" w:color="auto" w:fill="auto"/>
          </w:tcPr>
          <w:p w14:paraId="6D0E3763" w14:textId="4683A2CA" w:rsidR="00D34F44" w:rsidRDefault="00D34F44">
            <w:pPr>
              <w:rPr>
                <w:lang w:val="en-US" w:eastAsia="zh-CN"/>
              </w:rPr>
            </w:pPr>
            <w:r>
              <w:rPr>
                <w:lang w:val="en-US" w:eastAsia="zh-CN"/>
              </w:rPr>
              <w:t>Nokia</w:t>
            </w:r>
          </w:p>
        </w:tc>
        <w:tc>
          <w:tcPr>
            <w:tcW w:w="7620" w:type="dxa"/>
            <w:shd w:val="clear" w:color="auto" w:fill="auto"/>
          </w:tcPr>
          <w:p w14:paraId="556FCE78" w14:textId="7D43F5EB" w:rsidR="00D34F44" w:rsidRDefault="00D34F44">
            <w:pPr>
              <w:rPr>
                <w:lang w:val="en-US" w:eastAsia="zh-CN"/>
              </w:rPr>
            </w:pPr>
            <w:r>
              <w:rPr>
                <w:lang w:val="en-US" w:eastAsia="zh-CN"/>
              </w:rPr>
              <w:t>No strong view, but we believe that</w:t>
            </w:r>
            <w:r w:rsidR="00A008DD">
              <w:rPr>
                <w:lang w:val="en-US" w:eastAsia="zh-CN"/>
              </w:rPr>
              <w:t xml:space="preserve"> the</w:t>
            </w:r>
            <w:r>
              <w:rPr>
                <w:lang w:val="en-US" w:eastAsia="zh-CN"/>
              </w:rPr>
              <w:t xml:space="preserve"> LS is not strictly needed because RAN3's agreement is very clear and company coordination </w:t>
            </w:r>
            <w:r w:rsidR="00A008DD">
              <w:rPr>
                <w:lang w:val="en-US" w:eastAsia="zh-CN"/>
              </w:rPr>
              <w:t>should be</w:t>
            </w:r>
            <w:r>
              <w:rPr>
                <w:lang w:val="en-US" w:eastAsia="zh-CN"/>
              </w:rPr>
              <w:t xml:space="preserve"> sufficient. If RAN2 had seen an explicit need for separate MDT configuration in SN and MN for NR-DC, they would have detected that this is not supported in the NGAP BL CR and requested RAN3 to introduce such support.</w:t>
            </w:r>
            <w:r w:rsidR="00A008DD">
              <w:rPr>
                <w:lang w:val="en-US" w:eastAsia="zh-CN"/>
              </w:rPr>
              <w:t xml:space="preserve"> (We provided some updates of the draft LS in case it is sent).</w:t>
            </w:r>
          </w:p>
        </w:tc>
      </w:tr>
    </w:tbl>
    <w:p w14:paraId="50021F30" w14:textId="77777777" w:rsidR="0061791F" w:rsidRDefault="0061791F"/>
    <w:p w14:paraId="50021F31" w14:textId="77777777" w:rsidR="0061791F" w:rsidRDefault="006177D0">
      <w:pPr>
        <w:pStyle w:val="Heading2"/>
      </w:pPr>
      <w:r>
        <w:t>4.3</w:t>
      </w:r>
      <w:r>
        <w:tab/>
        <w:t>Comments on proposal 3</w:t>
      </w:r>
    </w:p>
    <w:p w14:paraId="50021F32" w14:textId="77777777" w:rsidR="0061791F" w:rsidRDefault="006177D0">
      <w:r>
        <w:t>Please provide your comments, if any, on the following proposal:</w:t>
      </w:r>
    </w:p>
    <w:p w14:paraId="50021F33" w14:textId="77777777" w:rsidR="0061791F" w:rsidRDefault="006177D0">
      <w:pPr>
        <w:rPr>
          <w:rFonts w:asciiTheme="minorHAnsi" w:hAnsiTheme="minorHAnsi" w:cstheme="minorHAnsi"/>
          <w:b/>
          <w:bCs/>
          <w:color w:val="00B050"/>
          <w:lang w:val="en-US" w:eastAsia="zh-CN"/>
        </w:rPr>
      </w:pPr>
      <w:r>
        <w:rPr>
          <w:rFonts w:asciiTheme="minorHAnsi" w:hAnsiTheme="minorHAnsi" w:cstheme="minorHAnsi"/>
          <w:b/>
          <w:bCs/>
          <w:color w:val="00B050"/>
          <w:lang w:val="en-US" w:eastAsia="zh-CN"/>
        </w:rPr>
        <w:t>Proposal 3: Send an LS to RAN2 to ask whether propagation of m-based MDT configuration for M6 is needed over Xn.</w:t>
      </w:r>
    </w:p>
    <w:p w14:paraId="50021F34" w14:textId="77777777" w:rsidR="0061791F" w:rsidRDefault="006177D0">
      <w:pPr>
        <w:rPr>
          <w:rFonts w:asciiTheme="minorHAnsi" w:hAnsiTheme="minorHAnsi" w:cstheme="minorHAnsi"/>
          <w:b/>
          <w:bCs/>
          <w:color w:val="00B050"/>
          <w:lang w:val="en-US" w:eastAsia="zh-CN"/>
        </w:rPr>
      </w:pPr>
      <w:r>
        <w:t>and comments also on the draft LS proposed in annex of R3-213222 ([DRAFT] LS on Management based MDT configuration propagation in MR-DC).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1791F" w14:paraId="50021F37" w14:textId="77777777">
        <w:tc>
          <w:tcPr>
            <w:tcW w:w="1668" w:type="dxa"/>
            <w:shd w:val="clear" w:color="auto" w:fill="auto"/>
          </w:tcPr>
          <w:p w14:paraId="50021F35" w14:textId="77777777" w:rsidR="0061791F" w:rsidRDefault="006177D0">
            <w:r>
              <w:t>Company</w:t>
            </w:r>
          </w:p>
        </w:tc>
        <w:tc>
          <w:tcPr>
            <w:tcW w:w="7620" w:type="dxa"/>
            <w:shd w:val="clear" w:color="auto" w:fill="auto"/>
          </w:tcPr>
          <w:p w14:paraId="50021F36" w14:textId="77777777" w:rsidR="0061791F" w:rsidRDefault="006177D0">
            <w:r>
              <w:t>Comment</w:t>
            </w:r>
          </w:p>
        </w:tc>
      </w:tr>
      <w:tr w:rsidR="0061791F" w14:paraId="50021F3A" w14:textId="77777777">
        <w:tc>
          <w:tcPr>
            <w:tcW w:w="1668" w:type="dxa"/>
            <w:shd w:val="clear" w:color="auto" w:fill="auto"/>
          </w:tcPr>
          <w:p w14:paraId="50021F38" w14:textId="77777777" w:rsidR="0061791F" w:rsidRDefault="006177D0">
            <w:pPr>
              <w:rPr>
                <w:lang w:eastAsia="zh-CN"/>
              </w:rPr>
            </w:pPr>
            <w:ins w:id="45" w:author="Huawei" w:date="2021-08-23T20:18:00Z">
              <w:r>
                <w:rPr>
                  <w:rFonts w:hint="eastAsia"/>
                  <w:lang w:eastAsia="zh-CN"/>
                </w:rPr>
                <w:t>Huawei</w:t>
              </w:r>
            </w:ins>
          </w:p>
        </w:tc>
        <w:tc>
          <w:tcPr>
            <w:tcW w:w="7620" w:type="dxa"/>
            <w:shd w:val="clear" w:color="auto" w:fill="auto"/>
          </w:tcPr>
          <w:p w14:paraId="50021F39" w14:textId="77777777" w:rsidR="0061791F" w:rsidRDefault="006177D0">
            <w:pPr>
              <w:rPr>
                <w:lang w:eastAsia="zh-CN"/>
              </w:rPr>
            </w:pPr>
            <w:ins w:id="46" w:author="Huawei" w:date="2021-08-23T20:18:00Z">
              <w:r>
                <w:rPr>
                  <w:lang w:eastAsia="zh-CN"/>
                </w:rPr>
                <w:t>A</w:t>
              </w:r>
              <w:r>
                <w:rPr>
                  <w:rFonts w:hint="eastAsia"/>
                  <w:lang w:eastAsia="zh-CN"/>
                </w:rPr>
                <w:t>gree.</w:t>
              </w:r>
              <w:r>
                <w:rPr>
                  <w:lang w:eastAsia="zh-CN"/>
                </w:rPr>
                <w:t xml:space="preserve"> We think this LS may combine with the LS in section 4.2</w:t>
              </w:r>
            </w:ins>
          </w:p>
        </w:tc>
      </w:tr>
      <w:tr w:rsidR="0061791F" w14:paraId="50021F3F" w14:textId="77777777">
        <w:tc>
          <w:tcPr>
            <w:tcW w:w="1668" w:type="dxa"/>
            <w:shd w:val="clear" w:color="auto" w:fill="auto"/>
          </w:tcPr>
          <w:p w14:paraId="50021F3B" w14:textId="77777777" w:rsidR="0061791F" w:rsidRDefault="006177D0">
            <w:ins w:id="47" w:author="Qualcomm" w:date="2021-08-23T17:30:00Z">
              <w:r>
                <w:t>Qualcomm</w:t>
              </w:r>
            </w:ins>
          </w:p>
        </w:tc>
        <w:tc>
          <w:tcPr>
            <w:tcW w:w="7620" w:type="dxa"/>
            <w:shd w:val="clear" w:color="auto" w:fill="auto"/>
          </w:tcPr>
          <w:p w14:paraId="50021F3C" w14:textId="77777777" w:rsidR="0061791F" w:rsidRDefault="006177D0">
            <w:pPr>
              <w:rPr>
                <w:ins w:id="48" w:author="Qualcomm" w:date="2021-08-23T17:34:00Z"/>
              </w:rPr>
            </w:pPr>
            <w:ins w:id="49" w:author="Qualcomm" w:date="2021-08-23T17:30:00Z">
              <w:r>
                <w:t>Better to not combine with the LS in section 4.2 (if sent) as these are 2 different issues. Also m</w:t>
              </w:r>
            </w:ins>
            <w:ins w:id="50" w:author="Qualcomm" w:date="2021-08-23T17:31:00Z">
              <w:r>
                <w:t xml:space="preserve">ade </w:t>
              </w:r>
            </w:ins>
            <w:ins w:id="51" w:author="Qualcomm" w:date="2021-08-23T17:49:00Z">
              <w:r>
                <w:t>modifications to</w:t>
              </w:r>
            </w:ins>
            <w:ins w:id="52" w:author="Qualcomm" w:date="2021-08-23T17:31:00Z">
              <w:r>
                <w:t xml:space="preserve"> the LS</w:t>
              </w:r>
            </w:ins>
            <w:ins w:id="53" w:author="Qualcomm" w:date="2021-08-23T17:52:00Z">
              <w:r>
                <w:t xml:space="preserve"> in case it is to be sent</w:t>
              </w:r>
            </w:ins>
            <w:ins w:id="54" w:author="Qualcomm" w:date="2021-08-23T17:31:00Z">
              <w:r>
                <w:t>.</w:t>
              </w:r>
            </w:ins>
          </w:p>
          <w:p w14:paraId="50021F3D" w14:textId="77777777" w:rsidR="0061791F" w:rsidRDefault="006177D0">
            <w:pPr>
              <w:rPr>
                <w:ins w:id="55" w:author="Qualcomm" w:date="2021-08-23T17:50:00Z"/>
              </w:rPr>
            </w:pPr>
            <w:ins w:id="56" w:author="Qualcomm" w:date="2021-08-23T17:31:00Z">
              <w:r>
                <w:t xml:space="preserve"> One </w:t>
              </w:r>
            </w:ins>
            <w:ins w:id="57" w:author="Qualcomm" w:date="2021-08-23T17:49:00Z">
              <w:r>
                <w:t>thing</w:t>
              </w:r>
            </w:ins>
            <w:ins w:id="58" w:author="Qualcomm" w:date="2021-08-23T17:31:00Z">
              <w:r>
                <w:t xml:space="preserve"> </w:t>
              </w:r>
            </w:ins>
            <w:ins w:id="59" w:author="Qualcomm" w:date="2021-08-23T17:49:00Z">
              <w:r>
                <w:t xml:space="preserve">to recheck if possible before </w:t>
              </w:r>
            </w:ins>
            <w:ins w:id="60" w:author="Qualcomm" w:date="2021-08-23T17:52:00Z">
              <w:r>
                <w:t>deciding whether to send</w:t>
              </w:r>
            </w:ins>
            <w:ins w:id="61" w:author="Qualcomm" w:date="2021-08-23T17:49:00Z">
              <w:r>
                <w:t xml:space="preserve"> the LS is the clause pointed out by E///</w:t>
              </w:r>
            </w:ins>
            <w:ins w:id="62" w:author="Qualcomm" w:date="2021-08-23T17:50:00Z">
              <w:r>
                <w:t xml:space="preserve"> as stated in TS32.422, section 4.1.1.1.2 “General management activation mechanisms for 5GS”, where it is stated:</w:t>
              </w:r>
            </w:ins>
          </w:p>
          <w:p w14:paraId="50021F3E" w14:textId="77777777" w:rsidR="0061791F" w:rsidRDefault="006177D0">
            <w:ins w:id="63" w:author="Qualcomm" w:date="2021-08-23T17:50:00Z">
              <w:r>
                <w:rPr>
                  <w:i/>
                  <w:iCs/>
                  <w:rPrChange w:id="64" w:author="Qualcomm" w:date="2021-08-23T17:52:00Z">
                    <w:rPr/>
                  </w:rPrChange>
                </w:rPr>
                <w:t>“The configured NE shall not propagate the received Trace Control and Configuration parameters to any other NE's - whether or not it is involved in the actual recording of the call.”</w:t>
              </w:r>
              <w:r>
                <w:t xml:space="preserve"> </w:t>
              </w:r>
              <w:r>
                <w:sym w:font="Wingdings" w:char="F0E0"/>
              </w:r>
              <w:r>
                <w:t xml:space="preserve"> this seems quite clear that it should </w:t>
              </w:r>
            </w:ins>
            <w:ins w:id="65" w:author="Qualcomm" w:date="2021-08-23T17:51:00Z">
              <w:r>
                <w:t xml:space="preserve">not be propagated. </w:t>
              </w:r>
            </w:ins>
            <w:ins w:id="66" w:author="Qualcomm" w:date="2021-08-23T17:52:00Z">
              <w:r>
                <w:t>So,</w:t>
              </w:r>
            </w:ins>
            <w:ins w:id="67" w:author="Qualcomm" w:date="2021-08-23T17:51:00Z">
              <w:r>
                <w:t xml:space="preserve"> we are hesitant whether to check with RAN2.</w:t>
              </w:r>
            </w:ins>
          </w:p>
        </w:tc>
      </w:tr>
      <w:tr w:rsidR="0061791F" w14:paraId="50021F44" w14:textId="77777777">
        <w:tc>
          <w:tcPr>
            <w:tcW w:w="1668" w:type="dxa"/>
            <w:shd w:val="clear" w:color="auto" w:fill="auto"/>
          </w:tcPr>
          <w:p w14:paraId="50021F40" w14:textId="77777777" w:rsidR="0061791F" w:rsidRDefault="006177D0">
            <w:pPr>
              <w:rPr>
                <w:lang w:val="en-US" w:eastAsia="zh-CN"/>
              </w:rPr>
            </w:pPr>
            <w:ins w:id="68" w:author="ZTE-Dapeng" w:date="2021-08-24T13:32:00Z">
              <w:r>
                <w:rPr>
                  <w:rFonts w:hint="eastAsia"/>
                  <w:lang w:val="en-US" w:eastAsia="zh-CN"/>
                </w:rPr>
                <w:t>ZTE</w:t>
              </w:r>
            </w:ins>
          </w:p>
        </w:tc>
        <w:tc>
          <w:tcPr>
            <w:tcW w:w="7620" w:type="dxa"/>
            <w:shd w:val="clear" w:color="auto" w:fill="auto"/>
          </w:tcPr>
          <w:p w14:paraId="50021F41" w14:textId="77777777" w:rsidR="0061791F" w:rsidRDefault="006177D0">
            <w:pPr>
              <w:rPr>
                <w:ins w:id="69" w:author="ZTE-Dapeng" w:date="2021-08-24T13:32:00Z"/>
                <w:lang w:val="en-US" w:eastAsia="zh-CN"/>
              </w:rPr>
            </w:pPr>
            <w:ins w:id="70" w:author="ZTE-Dapeng" w:date="2021-08-24T13:32:00Z">
              <w:r>
                <w:rPr>
                  <w:rFonts w:hint="eastAsia"/>
                  <w:lang w:val="en-US" w:eastAsia="zh-CN"/>
                </w:rPr>
                <w:t>Alghouth two different issues, but those issue all relate to MR-DC.</w:t>
              </w:r>
            </w:ins>
          </w:p>
          <w:p w14:paraId="50021F42" w14:textId="77777777" w:rsidR="0061791F" w:rsidRDefault="006177D0">
            <w:pPr>
              <w:rPr>
                <w:ins w:id="71" w:author="ZTE-Dapeng" w:date="2021-08-24T13:33:00Z"/>
                <w:lang w:val="en-US" w:eastAsia="zh-CN"/>
              </w:rPr>
            </w:pPr>
            <w:ins w:id="72" w:author="ZTE-Dapeng" w:date="2021-08-24T13:32:00Z">
              <w:r>
                <w:rPr>
                  <w:rFonts w:hint="eastAsia"/>
                  <w:lang w:val="en-US" w:eastAsia="zh-CN"/>
                </w:rPr>
                <w:t>No ef</w:t>
              </w:r>
            </w:ins>
            <w:ins w:id="73" w:author="ZTE-Dapeng" w:date="2021-08-24T13:33:00Z">
              <w:r>
                <w:rPr>
                  <w:rFonts w:hint="eastAsia"/>
                  <w:lang w:val="en-US" w:eastAsia="zh-CN"/>
                </w:rPr>
                <w:t>fort in RAN3 now, just inform our consideration on these aspects.</w:t>
              </w:r>
            </w:ins>
          </w:p>
          <w:p w14:paraId="50021F43" w14:textId="77777777" w:rsidR="0061791F" w:rsidRDefault="006177D0">
            <w:pPr>
              <w:rPr>
                <w:lang w:val="en-US" w:eastAsia="zh-CN"/>
              </w:rPr>
            </w:pPr>
            <w:ins w:id="74" w:author="ZTE-Dapeng" w:date="2021-08-24T13:33:00Z">
              <w:r>
                <w:rPr>
                  <w:rFonts w:hint="eastAsia"/>
                  <w:lang w:val="en-US" w:eastAsia="zh-CN"/>
                </w:rPr>
                <w:t>Perfer to merge.</w:t>
              </w:r>
            </w:ins>
          </w:p>
        </w:tc>
      </w:tr>
      <w:tr w:rsidR="005F1E1B" w14:paraId="3934401A" w14:textId="77777777">
        <w:trPr>
          <w:ins w:id="75" w:author="Ericsson" w:date="2021-08-24T13:57:00Z"/>
        </w:trPr>
        <w:tc>
          <w:tcPr>
            <w:tcW w:w="1668" w:type="dxa"/>
            <w:shd w:val="clear" w:color="auto" w:fill="auto"/>
          </w:tcPr>
          <w:p w14:paraId="64CA46A4" w14:textId="604B4EA0" w:rsidR="005F1E1B" w:rsidRDefault="005F1E1B">
            <w:pPr>
              <w:rPr>
                <w:ins w:id="76" w:author="Ericsson" w:date="2021-08-24T13:57:00Z"/>
                <w:lang w:val="en-US" w:eastAsia="zh-CN"/>
              </w:rPr>
            </w:pPr>
            <w:ins w:id="77" w:author="Ericsson" w:date="2021-08-24T13:57:00Z">
              <w:r>
                <w:rPr>
                  <w:lang w:val="en-US" w:eastAsia="zh-CN"/>
                </w:rPr>
                <w:t>Ericsson</w:t>
              </w:r>
            </w:ins>
          </w:p>
        </w:tc>
        <w:tc>
          <w:tcPr>
            <w:tcW w:w="7620" w:type="dxa"/>
            <w:shd w:val="clear" w:color="auto" w:fill="auto"/>
          </w:tcPr>
          <w:p w14:paraId="3F04E0E3" w14:textId="6F4EA137" w:rsidR="005F1E1B" w:rsidRDefault="005F1E1B">
            <w:pPr>
              <w:rPr>
                <w:ins w:id="78" w:author="Ericsson" w:date="2021-08-24T13:57:00Z"/>
                <w:lang w:val="en-US" w:eastAsia="zh-CN"/>
              </w:rPr>
            </w:pPr>
            <w:ins w:id="79" w:author="Ericsson" w:date="2021-08-24T13:57:00Z">
              <w:r>
                <w:rPr>
                  <w:lang w:val="en-US" w:eastAsia="zh-CN"/>
                </w:rPr>
                <w:t xml:space="preserve">We do not see the </w:t>
              </w:r>
            </w:ins>
            <w:ins w:id="80" w:author="Ericsson" w:date="2021-08-24T13:58:00Z">
              <w:r>
                <w:rPr>
                  <w:lang w:val="en-US" w:eastAsia="zh-CN"/>
                </w:rPr>
                <w:t xml:space="preserve">need to send an LS. This means to stir a discussion that is neither identified by RAN3 as needed (there is no consensus) nor is </w:t>
              </w:r>
              <w:r w:rsidR="007A087C">
                <w:rPr>
                  <w:lang w:val="en-US" w:eastAsia="zh-CN"/>
                </w:rPr>
                <w:t>an identified problem in other groups. The stage 2 in 32.422 is already quite clear.</w:t>
              </w:r>
            </w:ins>
          </w:p>
        </w:tc>
      </w:tr>
      <w:tr w:rsidR="00A008DD" w14:paraId="35047A02" w14:textId="77777777">
        <w:tc>
          <w:tcPr>
            <w:tcW w:w="1668" w:type="dxa"/>
            <w:shd w:val="clear" w:color="auto" w:fill="auto"/>
          </w:tcPr>
          <w:p w14:paraId="1DE0EC66" w14:textId="31D90F45" w:rsidR="00A008DD" w:rsidRDefault="00A008DD">
            <w:pPr>
              <w:rPr>
                <w:lang w:val="en-US" w:eastAsia="zh-CN"/>
              </w:rPr>
            </w:pPr>
            <w:r>
              <w:rPr>
                <w:lang w:val="en-US" w:eastAsia="zh-CN"/>
              </w:rPr>
              <w:lastRenderedPageBreak/>
              <w:t>Nokia</w:t>
            </w:r>
          </w:p>
        </w:tc>
        <w:tc>
          <w:tcPr>
            <w:tcW w:w="7620" w:type="dxa"/>
            <w:shd w:val="clear" w:color="auto" w:fill="auto"/>
          </w:tcPr>
          <w:p w14:paraId="58D9C26B" w14:textId="620CC461" w:rsidR="00A008DD" w:rsidRDefault="00A008DD">
            <w:pPr>
              <w:rPr>
                <w:lang w:val="en-US" w:eastAsia="zh-CN"/>
              </w:rPr>
            </w:pPr>
            <w:r>
              <w:rPr>
                <w:lang w:val="en-US" w:eastAsia="zh-CN"/>
              </w:rPr>
              <w:t>It may be cleaner to follow the cited text from TS 32.422, and hence not send the LS.</w:t>
            </w:r>
          </w:p>
        </w:tc>
      </w:tr>
    </w:tbl>
    <w:p w14:paraId="50021F45" w14:textId="77777777" w:rsidR="0061791F" w:rsidRDefault="0061791F"/>
    <w:p w14:paraId="50021F46" w14:textId="77777777" w:rsidR="0061791F" w:rsidRDefault="006177D0">
      <w:pPr>
        <w:pStyle w:val="Heading1"/>
      </w:pPr>
      <w:r>
        <w:t>5</w:t>
      </w:r>
      <w:r>
        <w:tab/>
        <w:t>Conclusion, Recommendations [if needed]</w:t>
      </w:r>
    </w:p>
    <w:p w14:paraId="50021F47" w14:textId="77777777" w:rsidR="0061791F" w:rsidRDefault="006177D0">
      <w:r>
        <w:t>If needed</w:t>
      </w:r>
    </w:p>
    <w:p w14:paraId="50021F48" w14:textId="77777777" w:rsidR="0061791F" w:rsidRDefault="006177D0">
      <w:pPr>
        <w:pStyle w:val="Heading1"/>
      </w:pPr>
      <w:r>
        <w:t>6</w:t>
      </w:r>
      <w:r>
        <w:tab/>
        <w:t>References</w:t>
      </w:r>
    </w:p>
    <w:tbl>
      <w:tblPr>
        <w:tblW w:w="9930" w:type="dxa"/>
        <w:tblInd w:w="-39" w:type="dxa"/>
        <w:tblLayout w:type="fixed"/>
        <w:tblLook w:val="04A0" w:firstRow="1" w:lastRow="0" w:firstColumn="1" w:lastColumn="0" w:noHBand="0" w:noVBand="1"/>
      </w:tblPr>
      <w:tblGrid>
        <w:gridCol w:w="1132"/>
        <w:gridCol w:w="4231"/>
        <w:gridCol w:w="4567"/>
      </w:tblGrid>
      <w:tr w:rsidR="0061791F" w14:paraId="50021F4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bookmarkStart w:id="81" w:name="OLE_LINK49"/>
          <w:p w14:paraId="50021F49" w14:textId="77777777" w:rsidR="0061791F" w:rsidRDefault="006177D0">
            <w:pPr>
              <w:widowControl w:val="0"/>
              <w:ind w:left="144" w:hanging="144"/>
              <w:rPr>
                <w:rFonts w:cs="Calibri"/>
                <w:sz w:val="18"/>
                <w:szCs w:val="24"/>
                <w:highlight w:val="yellow"/>
              </w:rPr>
            </w:pPr>
            <w:r>
              <w:rPr>
                <w:rFonts w:cs="Calibri"/>
                <w:sz w:val="18"/>
                <w:szCs w:val="24"/>
                <w:highlight w:val="yellow"/>
              </w:rPr>
              <w:fldChar w:fldCharType="begin"/>
            </w:r>
            <w:r>
              <w:rPr>
                <w:rFonts w:cs="Calibri"/>
                <w:sz w:val="18"/>
                <w:szCs w:val="24"/>
                <w:highlight w:val="yellow"/>
              </w:rPr>
              <w:instrText xml:space="preserve"> HYPERLINK "file:///D:\\</w:instrText>
            </w:r>
            <w:r>
              <w:rPr>
                <w:rFonts w:cs="Calibri"/>
                <w:sz w:val="18"/>
                <w:szCs w:val="24"/>
                <w:highlight w:val="yellow"/>
              </w:rPr>
              <w:instrText>会议硬盘</w:instrText>
            </w:r>
            <w:r>
              <w:rPr>
                <w:rFonts w:cs="Calibri"/>
                <w:sz w:val="18"/>
                <w:szCs w:val="24"/>
                <w:highlight w:val="yellow"/>
              </w:rPr>
              <w:instrText xml:space="preserve">\\TSGR3_113-e\\Docs\\R3-213222.zip" </w:instrText>
            </w:r>
            <w:r>
              <w:rPr>
                <w:rFonts w:cs="Calibri"/>
                <w:sz w:val="18"/>
                <w:szCs w:val="24"/>
                <w:highlight w:val="yellow"/>
              </w:rPr>
              <w:fldChar w:fldCharType="separate"/>
            </w:r>
            <w:r>
              <w:rPr>
                <w:rFonts w:cs="Calibri"/>
                <w:sz w:val="18"/>
                <w:szCs w:val="24"/>
                <w:highlight w:val="yellow"/>
              </w:rPr>
              <w:t>R3-213222</w:t>
            </w:r>
            <w:r>
              <w:rPr>
                <w:rFonts w:cs="Calibri"/>
                <w:sz w:val="18"/>
                <w:szCs w:val="24"/>
                <w:highlight w:val="yellow"/>
              </w:rPr>
              <w:fldChar w:fldCharType="end"/>
            </w:r>
            <w:bookmarkEnd w:id="81"/>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021F4A" w14:textId="77777777" w:rsidR="0061791F" w:rsidRDefault="006177D0">
            <w:pPr>
              <w:widowControl w:val="0"/>
              <w:ind w:left="144" w:hanging="144"/>
              <w:rPr>
                <w:rFonts w:cs="Calibri"/>
                <w:sz w:val="18"/>
                <w:szCs w:val="24"/>
              </w:rPr>
            </w:pPr>
            <w:r>
              <w:rPr>
                <w:rFonts w:cs="Calibri"/>
                <w:sz w:val="18"/>
                <w:szCs w:val="24"/>
              </w:rPr>
              <w:t>(TP for MDT BLCR for TS 38.413): MDT for MR-DC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021F4B" w14:textId="77777777" w:rsidR="0061791F" w:rsidRDefault="006177D0">
            <w:pPr>
              <w:widowControl w:val="0"/>
              <w:ind w:left="144" w:hanging="144"/>
              <w:rPr>
                <w:rFonts w:cs="Calibri"/>
                <w:sz w:val="18"/>
                <w:szCs w:val="24"/>
              </w:rPr>
            </w:pPr>
            <w:r>
              <w:rPr>
                <w:rFonts w:cs="Calibri"/>
                <w:sz w:val="18"/>
                <w:szCs w:val="24"/>
              </w:rPr>
              <w:t>other</w:t>
            </w:r>
          </w:p>
        </w:tc>
      </w:tr>
      <w:tr w:rsidR="0061791F" w14:paraId="50021F5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021F4D" w14:textId="77777777" w:rsidR="0061791F" w:rsidRDefault="00FE011C">
            <w:pPr>
              <w:widowControl w:val="0"/>
              <w:ind w:left="144" w:hanging="144"/>
              <w:rPr>
                <w:rFonts w:cs="Calibri"/>
                <w:sz w:val="18"/>
                <w:szCs w:val="24"/>
                <w:highlight w:val="yellow"/>
              </w:rPr>
            </w:pPr>
            <w:hyperlink r:id="rId12" w:history="1">
              <w:r w:rsidR="006177D0">
                <w:rPr>
                  <w:rFonts w:cs="Calibri"/>
                  <w:sz w:val="18"/>
                  <w:szCs w:val="24"/>
                  <w:highlight w:val="yellow"/>
                </w:rPr>
                <w:t>R3-213688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021F4E" w14:textId="77777777" w:rsidR="0061791F" w:rsidRDefault="006177D0">
            <w:pPr>
              <w:widowControl w:val="0"/>
              <w:ind w:left="144" w:hanging="144"/>
              <w:rPr>
                <w:rFonts w:cs="Calibri"/>
                <w:sz w:val="18"/>
                <w:szCs w:val="24"/>
              </w:rPr>
            </w:pPr>
            <w:r>
              <w:rPr>
                <w:rFonts w:cs="Calibri"/>
                <w:sz w:val="18"/>
                <w:szCs w:val="24"/>
              </w:rPr>
              <w:t>Inter-node coordination for MDT in case of MR-DC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021F4F" w14:textId="77777777" w:rsidR="0061791F" w:rsidRDefault="006177D0">
            <w:pPr>
              <w:widowControl w:val="0"/>
              <w:ind w:left="144" w:hanging="144"/>
              <w:rPr>
                <w:rFonts w:cs="Calibri"/>
                <w:sz w:val="18"/>
                <w:szCs w:val="24"/>
              </w:rPr>
            </w:pPr>
            <w:r>
              <w:rPr>
                <w:rFonts w:cs="Calibri"/>
                <w:sz w:val="18"/>
                <w:szCs w:val="24"/>
              </w:rPr>
              <w:t>discussion</w:t>
            </w:r>
          </w:p>
        </w:tc>
      </w:tr>
      <w:tr w:rsidR="0061791F" w14:paraId="50021F5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021F51" w14:textId="77777777" w:rsidR="0061791F" w:rsidRDefault="00FE011C">
            <w:pPr>
              <w:widowControl w:val="0"/>
              <w:ind w:left="144" w:hanging="144"/>
              <w:rPr>
                <w:rFonts w:cs="Calibri"/>
                <w:sz w:val="18"/>
                <w:szCs w:val="24"/>
                <w:highlight w:val="yellow"/>
              </w:rPr>
            </w:pPr>
            <w:hyperlink r:id="rId13" w:history="1">
              <w:r w:rsidR="006177D0">
                <w:rPr>
                  <w:rFonts w:cs="Calibri"/>
                  <w:sz w:val="18"/>
                  <w:szCs w:val="24"/>
                  <w:highlight w:val="yellow"/>
                </w:rPr>
                <w:t>R3-213807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021F52" w14:textId="77777777" w:rsidR="0061791F" w:rsidRDefault="006177D0">
            <w:pPr>
              <w:widowControl w:val="0"/>
              <w:ind w:left="144" w:hanging="144"/>
              <w:rPr>
                <w:rFonts w:cs="Calibri"/>
                <w:sz w:val="18"/>
                <w:szCs w:val="24"/>
              </w:rPr>
            </w:pPr>
            <w:r>
              <w:rPr>
                <w:rFonts w:cs="Calibri"/>
                <w:sz w:val="18"/>
                <w:szCs w:val="24"/>
              </w:rPr>
              <w:t>MDT for MR-DC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021F53" w14:textId="77777777" w:rsidR="0061791F" w:rsidRDefault="006177D0">
            <w:pPr>
              <w:widowControl w:val="0"/>
              <w:ind w:left="144" w:hanging="144"/>
              <w:rPr>
                <w:rFonts w:cs="Calibri"/>
                <w:sz w:val="18"/>
                <w:szCs w:val="24"/>
              </w:rPr>
            </w:pPr>
            <w:r>
              <w:rPr>
                <w:rFonts w:cs="Calibri"/>
                <w:sz w:val="18"/>
                <w:szCs w:val="24"/>
              </w:rPr>
              <w:t>discussion</w:t>
            </w:r>
          </w:p>
        </w:tc>
      </w:tr>
      <w:tr w:rsidR="0061791F" w14:paraId="50021F5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021F55" w14:textId="77777777" w:rsidR="0061791F" w:rsidRDefault="00FE011C">
            <w:pPr>
              <w:widowControl w:val="0"/>
              <w:ind w:left="144" w:hanging="144"/>
              <w:rPr>
                <w:rFonts w:cs="Calibri"/>
                <w:sz w:val="18"/>
                <w:szCs w:val="24"/>
                <w:highlight w:val="yellow"/>
              </w:rPr>
            </w:pPr>
            <w:hyperlink r:id="rId14" w:history="1">
              <w:r w:rsidR="006177D0">
                <w:rPr>
                  <w:rFonts w:cs="Calibri"/>
                  <w:sz w:val="18"/>
                  <w:szCs w:val="24"/>
                  <w:highlight w:val="yellow"/>
                </w:rPr>
                <w:t>R3-213808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021F56" w14:textId="77777777" w:rsidR="0061791F" w:rsidRDefault="006177D0">
            <w:pPr>
              <w:widowControl w:val="0"/>
              <w:ind w:left="144" w:hanging="144"/>
              <w:rPr>
                <w:rFonts w:cs="Calibri"/>
                <w:sz w:val="18"/>
                <w:szCs w:val="24"/>
              </w:rPr>
            </w:pPr>
            <w:r>
              <w:rPr>
                <w:rFonts w:cs="Calibri"/>
                <w:sz w:val="18"/>
                <w:szCs w:val="24"/>
              </w:rPr>
              <w:t>(TP for 38.423) MDT for MR-DC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021F57" w14:textId="77777777" w:rsidR="0061791F" w:rsidRDefault="006177D0">
            <w:pPr>
              <w:widowControl w:val="0"/>
              <w:ind w:left="144" w:hanging="144"/>
              <w:rPr>
                <w:rFonts w:cs="Calibri"/>
                <w:sz w:val="18"/>
                <w:szCs w:val="24"/>
              </w:rPr>
            </w:pPr>
            <w:r>
              <w:rPr>
                <w:rFonts w:cs="Calibri"/>
                <w:sz w:val="18"/>
                <w:szCs w:val="24"/>
              </w:rPr>
              <w:t>other</w:t>
            </w:r>
          </w:p>
        </w:tc>
      </w:tr>
      <w:tr w:rsidR="0061791F" w14:paraId="50021F5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021F59" w14:textId="77777777" w:rsidR="0061791F" w:rsidRDefault="00FE011C">
            <w:pPr>
              <w:widowControl w:val="0"/>
              <w:ind w:left="144" w:hanging="144"/>
              <w:rPr>
                <w:rFonts w:cs="Calibri"/>
                <w:sz w:val="18"/>
                <w:szCs w:val="24"/>
                <w:highlight w:val="yellow"/>
              </w:rPr>
            </w:pPr>
            <w:hyperlink r:id="rId15" w:history="1">
              <w:r w:rsidR="006177D0">
                <w:rPr>
                  <w:rFonts w:cs="Calibri"/>
                  <w:sz w:val="18"/>
                  <w:szCs w:val="24"/>
                  <w:highlight w:val="yellow"/>
                </w:rPr>
                <w:t>R3-213825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021F5A" w14:textId="77777777" w:rsidR="0061791F" w:rsidRDefault="006177D0">
            <w:pPr>
              <w:widowControl w:val="0"/>
              <w:ind w:left="144" w:hanging="144"/>
              <w:rPr>
                <w:rFonts w:cs="Calibri"/>
                <w:sz w:val="18"/>
                <w:szCs w:val="24"/>
              </w:rPr>
            </w:pPr>
            <w:r>
              <w:rPr>
                <w:rFonts w:cs="Calibri"/>
                <w:sz w:val="18"/>
                <w:szCs w:val="24"/>
              </w:rPr>
              <w:t>Discussion on multiple MDT configurations for NR-DC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021F5B" w14:textId="77777777" w:rsidR="0061791F" w:rsidRDefault="006177D0">
            <w:pPr>
              <w:widowControl w:val="0"/>
              <w:ind w:left="144" w:hanging="144"/>
              <w:rPr>
                <w:rFonts w:cs="Calibri"/>
                <w:sz w:val="18"/>
                <w:szCs w:val="24"/>
              </w:rPr>
            </w:pPr>
            <w:r>
              <w:rPr>
                <w:rFonts w:cs="Calibri"/>
                <w:sz w:val="18"/>
                <w:szCs w:val="24"/>
              </w:rPr>
              <w:t>discussion</w:t>
            </w:r>
          </w:p>
        </w:tc>
      </w:tr>
    </w:tbl>
    <w:p w14:paraId="50021F5D" w14:textId="77777777" w:rsidR="0061791F" w:rsidRDefault="0061791F"/>
    <w:p w14:paraId="50021F5E" w14:textId="77777777" w:rsidR="0061791F" w:rsidRDefault="0061791F"/>
    <w:p w14:paraId="50021F5F" w14:textId="77777777" w:rsidR="0061791F" w:rsidRDefault="0061791F"/>
    <w:sectPr w:rsidR="0061791F">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Qualcomm" w:date="2021-08-23T17:37:00Z" w:initials="">
    <w:p w14:paraId="50021F60" w14:textId="77777777" w:rsidR="0061791F" w:rsidRDefault="006177D0">
      <w:pPr>
        <w:pStyle w:val="CommentText"/>
      </w:pPr>
      <w:r>
        <w:t>What is meant by only part of MDT configuration is sent? S-NODE ACTIVATION proposed contains both trace parameters and MDT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0021F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021F60" w16cid:durableId="24CF77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737643" w14:textId="77777777" w:rsidR="00FE011C" w:rsidRDefault="00FE011C" w:rsidP="00D34F44">
      <w:pPr>
        <w:spacing w:after="0" w:line="240" w:lineRule="auto"/>
      </w:pPr>
      <w:r>
        <w:separator/>
      </w:r>
    </w:p>
  </w:endnote>
  <w:endnote w:type="continuationSeparator" w:id="0">
    <w:p w14:paraId="3BD71253" w14:textId="77777777" w:rsidR="00FE011C" w:rsidRDefault="00FE011C" w:rsidP="00D34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21CCF" w14:textId="77777777" w:rsidR="00FE011C" w:rsidRDefault="00FE011C" w:rsidP="00D34F44">
      <w:pPr>
        <w:spacing w:after="0" w:line="240" w:lineRule="auto"/>
      </w:pPr>
      <w:r>
        <w:separator/>
      </w:r>
    </w:p>
  </w:footnote>
  <w:footnote w:type="continuationSeparator" w:id="0">
    <w:p w14:paraId="7198FF84" w14:textId="77777777" w:rsidR="00FE011C" w:rsidRDefault="00FE011C" w:rsidP="00D34F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56739"/>
    <w:multiLevelType w:val="multilevel"/>
    <w:tmpl w:val="084567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2E30FCF"/>
    <w:multiLevelType w:val="multilevel"/>
    <w:tmpl w:val="52E30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Huawei">
    <w15:presenceInfo w15:providerId="None" w15:userId="Huawei"/>
  </w15:person>
  <w15:person w15:author="ZTE-Dapeng">
    <w15:presenceInfo w15:providerId="None" w15:userId="ZTE-Dapeng"/>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4D2"/>
    <w:rsid w:val="00021F81"/>
    <w:rsid w:val="00033397"/>
    <w:rsid w:val="000342C7"/>
    <w:rsid w:val="00040095"/>
    <w:rsid w:val="00045663"/>
    <w:rsid w:val="0005563E"/>
    <w:rsid w:val="00080512"/>
    <w:rsid w:val="00083F0D"/>
    <w:rsid w:val="000B7BCF"/>
    <w:rsid w:val="000C556D"/>
    <w:rsid w:val="000D01E8"/>
    <w:rsid w:val="000D376D"/>
    <w:rsid w:val="000D58AB"/>
    <w:rsid w:val="000E268E"/>
    <w:rsid w:val="001075B7"/>
    <w:rsid w:val="00120DF1"/>
    <w:rsid w:val="001370F2"/>
    <w:rsid w:val="001514AE"/>
    <w:rsid w:val="001549DD"/>
    <w:rsid w:val="00162B62"/>
    <w:rsid w:val="00174B9D"/>
    <w:rsid w:val="00176FF7"/>
    <w:rsid w:val="00194CD0"/>
    <w:rsid w:val="001B08B3"/>
    <w:rsid w:val="001C1ED7"/>
    <w:rsid w:val="001C4281"/>
    <w:rsid w:val="001D0D3F"/>
    <w:rsid w:val="001D1E58"/>
    <w:rsid w:val="001F168B"/>
    <w:rsid w:val="001F70B7"/>
    <w:rsid w:val="0022606D"/>
    <w:rsid w:val="002305DD"/>
    <w:rsid w:val="00243BC7"/>
    <w:rsid w:val="002623FC"/>
    <w:rsid w:val="002747EC"/>
    <w:rsid w:val="002855BF"/>
    <w:rsid w:val="002A309E"/>
    <w:rsid w:val="002E1692"/>
    <w:rsid w:val="002E4EC7"/>
    <w:rsid w:val="002F0D22"/>
    <w:rsid w:val="002F2F21"/>
    <w:rsid w:val="002F7273"/>
    <w:rsid w:val="003172DC"/>
    <w:rsid w:val="00326069"/>
    <w:rsid w:val="003454FC"/>
    <w:rsid w:val="0035462D"/>
    <w:rsid w:val="00363177"/>
    <w:rsid w:val="0039001A"/>
    <w:rsid w:val="003A5015"/>
    <w:rsid w:val="003A6A90"/>
    <w:rsid w:val="003B3FB3"/>
    <w:rsid w:val="003C216D"/>
    <w:rsid w:val="003C4E37"/>
    <w:rsid w:val="003E16BE"/>
    <w:rsid w:val="003E7223"/>
    <w:rsid w:val="00401855"/>
    <w:rsid w:val="004018DC"/>
    <w:rsid w:val="00414598"/>
    <w:rsid w:val="00427476"/>
    <w:rsid w:val="00427BAE"/>
    <w:rsid w:val="00436258"/>
    <w:rsid w:val="00446AA9"/>
    <w:rsid w:val="00456C52"/>
    <w:rsid w:val="00464695"/>
    <w:rsid w:val="004D3578"/>
    <w:rsid w:val="004D380D"/>
    <w:rsid w:val="004D3F58"/>
    <w:rsid w:val="004D5E47"/>
    <w:rsid w:val="004E213A"/>
    <w:rsid w:val="004E21FC"/>
    <w:rsid w:val="004E24AB"/>
    <w:rsid w:val="0050204B"/>
    <w:rsid w:val="00503171"/>
    <w:rsid w:val="005153FE"/>
    <w:rsid w:val="00515966"/>
    <w:rsid w:val="005240A4"/>
    <w:rsid w:val="00532C19"/>
    <w:rsid w:val="00534DA0"/>
    <w:rsid w:val="00540B31"/>
    <w:rsid w:val="00543E6C"/>
    <w:rsid w:val="00544635"/>
    <w:rsid w:val="00560EDA"/>
    <w:rsid w:val="00562501"/>
    <w:rsid w:val="00565087"/>
    <w:rsid w:val="0056573F"/>
    <w:rsid w:val="00565BE9"/>
    <w:rsid w:val="00571CE2"/>
    <w:rsid w:val="00582E0B"/>
    <w:rsid w:val="0058672E"/>
    <w:rsid w:val="00595B15"/>
    <w:rsid w:val="005A4971"/>
    <w:rsid w:val="005B092F"/>
    <w:rsid w:val="005B1232"/>
    <w:rsid w:val="005B2EEF"/>
    <w:rsid w:val="005B51D4"/>
    <w:rsid w:val="005B79D2"/>
    <w:rsid w:val="005D4274"/>
    <w:rsid w:val="005F1E1B"/>
    <w:rsid w:val="005F3CB7"/>
    <w:rsid w:val="005F5828"/>
    <w:rsid w:val="00605D08"/>
    <w:rsid w:val="00605E3E"/>
    <w:rsid w:val="00606DA9"/>
    <w:rsid w:val="00611566"/>
    <w:rsid w:val="006177D0"/>
    <w:rsid w:val="0061791F"/>
    <w:rsid w:val="00656E1E"/>
    <w:rsid w:val="006604E4"/>
    <w:rsid w:val="006613E5"/>
    <w:rsid w:val="006A4939"/>
    <w:rsid w:val="006B5F4C"/>
    <w:rsid w:val="006C54B5"/>
    <w:rsid w:val="006C6A4D"/>
    <w:rsid w:val="006D1AFB"/>
    <w:rsid w:val="006D1E24"/>
    <w:rsid w:val="006D507D"/>
    <w:rsid w:val="006D6109"/>
    <w:rsid w:val="006E6555"/>
    <w:rsid w:val="006F38C4"/>
    <w:rsid w:val="00702E82"/>
    <w:rsid w:val="0071726E"/>
    <w:rsid w:val="00723DBD"/>
    <w:rsid w:val="00731C31"/>
    <w:rsid w:val="00734A5B"/>
    <w:rsid w:val="00743525"/>
    <w:rsid w:val="00744E76"/>
    <w:rsid w:val="007476DB"/>
    <w:rsid w:val="00757D40"/>
    <w:rsid w:val="00764B32"/>
    <w:rsid w:val="00773BCC"/>
    <w:rsid w:val="00774846"/>
    <w:rsid w:val="00781F0F"/>
    <w:rsid w:val="0078727C"/>
    <w:rsid w:val="00797D4B"/>
    <w:rsid w:val="007A0693"/>
    <w:rsid w:val="007A087C"/>
    <w:rsid w:val="007A61A5"/>
    <w:rsid w:val="007B0A52"/>
    <w:rsid w:val="007C095F"/>
    <w:rsid w:val="007D1F22"/>
    <w:rsid w:val="007D5902"/>
    <w:rsid w:val="007E3011"/>
    <w:rsid w:val="007E5D28"/>
    <w:rsid w:val="007F196C"/>
    <w:rsid w:val="007F3E93"/>
    <w:rsid w:val="00802106"/>
    <w:rsid w:val="008028A4"/>
    <w:rsid w:val="00806520"/>
    <w:rsid w:val="00840916"/>
    <w:rsid w:val="008464D5"/>
    <w:rsid w:val="008520C6"/>
    <w:rsid w:val="00853EDD"/>
    <w:rsid w:val="008604EE"/>
    <w:rsid w:val="008633E6"/>
    <w:rsid w:val="00866FDD"/>
    <w:rsid w:val="008768CA"/>
    <w:rsid w:val="00880559"/>
    <w:rsid w:val="00884D43"/>
    <w:rsid w:val="008C7527"/>
    <w:rsid w:val="008E5EF3"/>
    <w:rsid w:val="0090271F"/>
    <w:rsid w:val="00903D8C"/>
    <w:rsid w:val="009221CD"/>
    <w:rsid w:val="00942EC2"/>
    <w:rsid w:val="00954BCB"/>
    <w:rsid w:val="00961B32"/>
    <w:rsid w:val="00971683"/>
    <w:rsid w:val="00972FD7"/>
    <w:rsid w:val="00973900"/>
    <w:rsid w:val="00974BB0"/>
    <w:rsid w:val="00976BCA"/>
    <w:rsid w:val="0098314E"/>
    <w:rsid w:val="009A6E4F"/>
    <w:rsid w:val="009B430D"/>
    <w:rsid w:val="009C0E3B"/>
    <w:rsid w:val="009C4D5C"/>
    <w:rsid w:val="009D0A28"/>
    <w:rsid w:val="009E59ED"/>
    <w:rsid w:val="009F0703"/>
    <w:rsid w:val="009F3B54"/>
    <w:rsid w:val="009F7E6E"/>
    <w:rsid w:val="00A008DD"/>
    <w:rsid w:val="00A008F9"/>
    <w:rsid w:val="00A10F02"/>
    <w:rsid w:val="00A32D62"/>
    <w:rsid w:val="00A5074A"/>
    <w:rsid w:val="00A53724"/>
    <w:rsid w:val="00A56A11"/>
    <w:rsid w:val="00A62F66"/>
    <w:rsid w:val="00A64267"/>
    <w:rsid w:val="00A76711"/>
    <w:rsid w:val="00A82346"/>
    <w:rsid w:val="00A8361A"/>
    <w:rsid w:val="00A9671C"/>
    <w:rsid w:val="00AA0332"/>
    <w:rsid w:val="00AC3122"/>
    <w:rsid w:val="00AD4BCF"/>
    <w:rsid w:val="00AD7ED5"/>
    <w:rsid w:val="00AF6FDA"/>
    <w:rsid w:val="00AF78D5"/>
    <w:rsid w:val="00B1063A"/>
    <w:rsid w:val="00B15449"/>
    <w:rsid w:val="00B22B8F"/>
    <w:rsid w:val="00B27EE2"/>
    <w:rsid w:val="00B4757D"/>
    <w:rsid w:val="00B9781E"/>
    <w:rsid w:val="00BB7E1D"/>
    <w:rsid w:val="00BC1DA7"/>
    <w:rsid w:val="00BC7EF8"/>
    <w:rsid w:val="00BE0935"/>
    <w:rsid w:val="00BE689A"/>
    <w:rsid w:val="00BE7CC9"/>
    <w:rsid w:val="00BF79F1"/>
    <w:rsid w:val="00C02DA5"/>
    <w:rsid w:val="00C03035"/>
    <w:rsid w:val="00C0311F"/>
    <w:rsid w:val="00C32954"/>
    <w:rsid w:val="00C33079"/>
    <w:rsid w:val="00C43920"/>
    <w:rsid w:val="00C43B31"/>
    <w:rsid w:val="00C57BEF"/>
    <w:rsid w:val="00C647C4"/>
    <w:rsid w:val="00C648A2"/>
    <w:rsid w:val="00C67754"/>
    <w:rsid w:val="00CA3D0C"/>
    <w:rsid w:val="00CA74ED"/>
    <w:rsid w:val="00CB6651"/>
    <w:rsid w:val="00CB6887"/>
    <w:rsid w:val="00CC6AEC"/>
    <w:rsid w:val="00CD4C7B"/>
    <w:rsid w:val="00D22038"/>
    <w:rsid w:val="00D34F44"/>
    <w:rsid w:val="00D55B80"/>
    <w:rsid w:val="00D628F5"/>
    <w:rsid w:val="00D738D6"/>
    <w:rsid w:val="00D80795"/>
    <w:rsid w:val="00D83D4A"/>
    <w:rsid w:val="00D87E00"/>
    <w:rsid w:val="00D9134D"/>
    <w:rsid w:val="00D963E2"/>
    <w:rsid w:val="00D97CD9"/>
    <w:rsid w:val="00DA3EE9"/>
    <w:rsid w:val="00DA7A03"/>
    <w:rsid w:val="00DB1818"/>
    <w:rsid w:val="00DC309B"/>
    <w:rsid w:val="00DC4DA2"/>
    <w:rsid w:val="00DE1406"/>
    <w:rsid w:val="00DE5B97"/>
    <w:rsid w:val="00E07838"/>
    <w:rsid w:val="00E13320"/>
    <w:rsid w:val="00E25116"/>
    <w:rsid w:val="00E275C2"/>
    <w:rsid w:val="00E340BC"/>
    <w:rsid w:val="00E37EB4"/>
    <w:rsid w:val="00E4418E"/>
    <w:rsid w:val="00E62835"/>
    <w:rsid w:val="00E73A07"/>
    <w:rsid w:val="00E77645"/>
    <w:rsid w:val="00E828DA"/>
    <w:rsid w:val="00E852FF"/>
    <w:rsid w:val="00E90ABE"/>
    <w:rsid w:val="00EA22F8"/>
    <w:rsid w:val="00EB0C2C"/>
    <w:rsid w:val="00EC0046"/>
    <w:rsid w:val="00EC4A25"/>
    <w:rsid w:val="00EE0A1E"/>
    <w:rsid w:val="00EF2C95"/>
    <w:rsid w:val="00F025A2"/>
    <w:rsid w:val="00F034A3"/>
    <w:rsid w:val="00F2026E"/>
    <w:rsid w:val="00F2210A"/>
    <w:rsid w:val="00F37743"/>
    <w:rsid w:val="00F402A8"/>
    <w:rsid w:val="00F54A3D"/>
    <w:rsid w:val="00F622A6"/>
    <w:rsid w:val="00F62F81"/>
    <w:rsid w:val="00F653B8"/>
    <w:rsid w:val="00F76F8F"/>
    <w:rsid w:val="00F874C3"/>
    <w:rsid w:val="00FA1266"/>
    <w:rsid w:val="00FA204C"/>
    <w:rsid w:val="00FB2BEA"/>
    <w:rsid w:val="00FC1192"/>
    <w:rsid w:val="00FE011C"/>
    <w:rsid w:val="00FE3110"/>
    <w:rsid w:val="00FF0DDF"/>
    <w:rsid w:val="00FF4BAA"/>
    <w:rsid w:val="00FF4E48"/>
    <w:rsid w:val="00FF7BCD"/>
    <w:rsid w:val="17E70BD1"/>
    <w:rsid w:val="239C0EE4"/>
    <w:rsid w:val="2E5C2DE4"/>
    <w:rsid w:val="35EE7E43"/>
    <w:rsid w:val="408835EE"/>
    <w:rsid w:val="488C3464"/>
    <w:rsid w:val="4C410A3A"/>
    <w:rsid w:val="4DD7671C"/>
    <w:rsid w:val="5B04088A"/>
    <w:rsid w:val="5B771669"/>
    <w:rsid w:val="7C217C7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21E47"/>
  <w15:docId w15:val="{31F33F01-1D37-4747-8B3B-C1FAEB10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eastAsia="en-US"/>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semiHidden/>
    <w:unhideWhenUsed/>
    <w:pPr>
      <w:spacing w:line="240" w:lineRule="auto"/>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semiHidden/>
    <w:unhideWhenUsed/>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pPr>
      <w:spacing w:after="120"/>
    </w:pPr>
    <w:rPr>
      <w:rFonts w:ascii="Arial" w:eastAsia="MS Mincho" w:hAnsi="Arial"/>
      <w:lang w:eastAsia="en-US"/>
    </w:rPr>
  </w:style>
  <w:style w:type="paragraph" w:customStyle="1" w:styleId="00BodyText">
    <w:name w:val="00 BodyText"/>
    <w:basedOn w:val="Normal"/>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semiHidden/>
    <w:qFormat/>
    <w:rPr>
      <w:rFonts w:ascii="Segoe UI" w:hAnsi="Segoe UI" w:cs="Segoe UI"/>
      <w:sz w:val="18"/>
      <w:szCs w:val="18"/>
      <w:lang w:val="en-GB"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semiHidden/>
    <w:rPr>
      <w:lang w:val="en-GB" w:eastAsia="en-US"/>
    </w:rPr>
  </w:style>
  <w:style w:type="character" w:customStyle="1" w:styleId="CommentSubjectChar">
    <w:name w:val="Comment Subject Char"/>
    <w:basedOn w:val="CommentTextChar"/>
    <w:link w:val="CommentSubject"/>
    <w:semiHidden/>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3-e\Docs\R3-213807.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20250;&#35758;&#30828;&#30424;\TSGR3_113-e\Docs\R3-213688.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file:///D:\&#20250;&#35758;&#30828;&#30424;\TSGR3_113-e\Docs\R3-213825.zip" TargetMode="Externa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file:///D:\&#20250;&#35758;&#30828;&#30424;\TSGR3_113-e\Docs\R3-2138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19D068-1CC8-4E2E-B1EF-275F3D8422D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8</Pages>
  <Words>2609</Words>
  <Characters>14352</Characters>
  <Application>Microsoft Office Word</Application>
  <DocSecurity>0</DocSecurity>
  <Lines>119</Lines>
  <Paragraphs>33</Paragraphs>
  <ScaleCrop>false</ScaleCrop>
  <Company>Nokia Siemens Networks</Company>
  <LinksUpToDate>false</LinksUpToDate>
  <CharactersWithSpaces>16928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7</cp:revision>
  <dcterms:created xsi:type="dcterms:W3CDTF">2021-08-24T11:58:00Z</dcterms:created>
  <dcterms:modified xsi:type="dcterms:W3CDTF">2021-08-24T21:22:00Z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meeting\RAN3\113e\inbox\CB # SONMDT11_MDTforMRDC\draft_R3-214175 SoD MDTforMRDC v0_hw_QC_Ericsson.docx</vt:lpwstr>
  </property>
  <property fmtid="{D5CDD505-2E9C-101B-9397-08002B2CF9AE}" pid="4" name="KSOProductBuildVer">
    <vt:lpwstr>2052-11.8.2.9022</vt:lpwstr>
  </property>
  <property fmtid="{D5CDD505-2E9C-101B-9397-08002B2CF9AE}" pid="5" name="_2015_ms_pID_725343">
    <vt:lpwstr>(2)twDelfnIIvSExs5mvkmjMPxXjNFTii3OUKADLxE7bj1KhVMIoXWuWvYpoExRQ84dflhZ/G50
FBHf2MOOCNXOL2TJrg7+zLJO0/3z20Mbv52LX3D9dJwupEExBR6YgzRXDpzaWz8+1R9Jj11/
o2J77P188gfvgdFREfee4U6MLNVLgjQcqtsL4dkMHkm6lbAj/nI6URz4HnhCkjiPdoVKj6Ve
TwbU2lwS5b7QnIZZMV</vt:lpwstr>
  </property>
  <property fmtid="{D5CDD505-2E9C-101B-9397-08002B2CF9AE}" pid="6" name="_2015_ms_pID_7253431">
    <vt:lpwstr>cA/HVcB5xQ6TgiJz9AJ3/TZczCKfHDgIpo82ZvoUB/ZSBCrRP4WNBS
UwQWYxjT8xd7C0GmmsDqVP3RAH1JSA8ksqZhZ/g5bU2pOcCv5S8jzfS4nSf9CRHUL6KGyRZe
ASKbhrfQX6Y94Jsh8rs9k1M0JB1ElRrnAE7zAcTm0s8ArUQ7TqgF7rgpcz0lzzqJaK8X88XH
jH/rGpyHQEyc+2LG</vt:lpwstr>
  </property>
</Properties>
</file>